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9FC7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6D0E">
        <w:fldChar w:fldCharType="begin"/>
      </w:r>
      <w:r w:rsidR="00136D0E">
        <w:instrText xml:space="preserve"> DOCPROPERTY  TSG/WGRef  \* MERGEFORMAT </w:instrText>
      </w:r>
      <w:r w:rsidR="00136D0E">
        <w:fldChar w:fldCharType="separate"/>
      </w:r>
      <w:r w:rsidR="00BD283F">
        <w:rPr>
          <w:b/>
          <w:noProof/>
          <w:sz w:val="24"/>
        </w:rPr>
        <w:t>CT</w:t>
      </w:r>
      <w:r w:rsidR="00136D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36D0E">
        <w:fldChar w:fldCharType="begin"/>
      </w:r>
      <w:r w:rsidR="00136D0E">
        <w:instrText xml:space="preserve"> DOCPROPERTY  MtgSeq  \* MERGEFORMAT </w:instrText>
      </w:r>
      <w:r w:rsidR="00136D0E">
        <w:fldChar w:fldCharType="separate"/>
      </w:r>
      <w:r w:rsidR="00BD283F">
        <w:rPr>
          <w:b/>
          <w:noProof/>
          <w:sz w:val="24"/>
        </w:rPr>
        <w:t>1</w:t>
      </w:r>
      <w:r w:rsidR="00A010E0">
        <w:rPr>
          <w:b/>
          <w:noProof/>
          <w:sz w:val="24"/>
        </w:rPr>
        <w:t>30</w:t>
      </w:r>
      <w:r w:rsidR="00136D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6D0E">
        <w:fldChar w:fldCharType="begin"/>
      </w:r>
      <w:r w:rsidR="00136D0E">
        <w:instrText xml:space="preserve"> DOCPROPERTY  Tdoc#  \* MERGEFORMAT </w:instrText>
      </w:r>
      <w:r w:rsidR="00136D0E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010E0">
        <w:rPr>
          <w:b/>
          <w:i/>
          <w:noProof/>
          <w:sz w:val="28"/>
        </w:rPr>
        <w:t>4</w:t>
      </w:r>
      <w:r w:rsidR="003C6A69">
        <w:rPr>
          <w:b/>
          <w:i/>
          <w:noProof/>
          <w:sz w:val="28"/>
        </w:rPr>
        <w:t>328</w:t>
      </w:r>
      <w:r w:rsidR="00136D0E">
        <w:rPr>
          <w:b/>
          <w:i/>
          <w:noProof/>
          <w:sz w:val="28"/>
        </w:rPr>
        <w:fldChar w:fldCharType="end"/>
      </w:r>
    </w:p>
    <w:p w14:paraId="7CB45193" w14:textId="5CEDF1CB" w:rsidR="001E41F3" w:rsidRDefault="00D117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010E0"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 w:rsidR="00A010E0"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B75385" w:rsidR="001E41F3" w:rsidRPr="00410371" w:rsidRDefault="00136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07C9">
              <w:rPr>
                <w:b/>
                <w:noProof/>
                <w:sz w:val="28"/>
              </w:rPr>
              <w:t>29.</w:t>
            </w:r>
            <w:r w:rsidR="00E8518E">
              <w:rPr>
                <w:b/>
                <w:noProof/>
                <w:sz w:val="28"/>
              </w:rPr>
              <w:t>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CF903C" w:rsidR="001E41F3" w:rsidRPr="00410371" w:rsidRDefault="00136D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6A69">
              <w:rPr>
                <w:b/>
                <w:noProof/>
                <w:sz w:val="28"/>
              </w:rPr>
              <w:t>0556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DC014" w:rsidR="001E41F3" w:rsidRPr="00410371" w:rsidRDefault="00136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07C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61C9A" w:rsidR="001E41F3" w:rsidRPr="00410371" w:rsidRDefault="00136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07C9">
              <w:rPr>
                <w:b/>
                <w:noProof/>
                <w:sz w:val="28"/>
              </w:rPr>
              <w:t>1</w:t>
            </w:r>
            <w:r w:rsidR="00E8518E">
              <w:rPr>
                <w:b/>
                <w:noProof/>
                <w:sz w:val="28"/>
              </w:rPr>
              <w:t>8</w:t>
            </w:r>
            <w:r w:rsidR="003007C9">
              <w:rPr>
                <w:b/>
                <w:noProof/>
                <w:sz w:val="28"/>
              </w:rPr>
              <w:t>.</w:t>
            </w:r>
            <w:r w:rsidR="00E8518E">
              <w:rPr>
                <w:b/>
                <w:noProof/>
                <w:sz w:val="28"/>
              </w:rPr>
              <w:t>3</w:t>
            </w:r>
            <w:r w:rsidR="003007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D950A" w:rsidR="00F25D98" w:rsidRDefault="001179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D6602" w:rsidR="001E41F3" w:rsidRDefault="00E851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8518E">
              <w:t>PdvMonitoringReport</w:t>
            </w:r>
            <w:proofErr w:type="spellEnd"/>
            <w:r w:rsidRPr="00E8518E">
              <w:t xml:space="preserve"> Clarification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202B0" w:rsidR="001E41F3" w:rsidRDefault="00136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79C1" w:rsidRPr="00D916C1">
              <w:t>Nokia, Nokia Shanghai Bell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CBAE1" w:rsidR="001E41F3" w:rsidRDefault="00136D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79C1">
              <w:t>CT3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043783" w:rsidR="001E41F3" w:rsidRDefault="00136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518E">
              <w:t>XRM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DB4AA" w:rsidR="001E41F3" w:rsidRDefault="00136D0E" w:rsidP="00E851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8518E">
              <w:rPr>
                <w:noProof/>
              </w:rPr>
              <w:t>29</w:t>
            </w:r>
            <w:r w:rsidR="001179C1">
              <w:rPr>
                <w:noProof/>
              </w:rPr>
              <w:t>-</w:t>
            </w:r>
            <w:r w:rsidR="00E8518E">
              <w:rPr>
                <w:noProof/>
              </w:rPr>
              <w:t>9</w:t>
            </w:r>
            <w:r w:rsidR="001179C1">
              <w:rPr>
                <w:noProof/>
              </w:rPr>
              <w:t>-2023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2446E" w:rsidR="001E41F3" w:rsidRDefault="00C91A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CAC5F" w:rsidR="001E41F3" w:rsidRDefault="00136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79C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BC43FA" w:rsidR="001E41F3" w:rsidRDefault="00C91A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of now, </w:t>
            </w:r>
            <w:proofErr w:type="gramStart"/>
            <w:r>
              <w:t>All</w:t>
            </w:r>
            <w:proofErr w:type="gramEnd"/>
            <w:r>
              <w:t xml:space="preserve"> attributes of </w:t>
            </w:r>
            <w:proofErr w:type="spellStart"/>
            <w:r w:rsidRPr="00E8518E">
              <w:t>PdvMonitoringReport</w:t>
            </w:r>
            <w:proofErr w:type="spellEnd"/>
            <w:r>
              <w:t xml:space="preserve"> is optional. There is a note for </w:t>
            </w:r>
            <w:proofErr w:type="spellStart"/>
            <w:r>
              <w:t>ulPdv</w:t>
            </w:r>
            <w:proofErr w:type="spellEnd"/>
            <w:r>
              <w:t xml:space="preserve">, </w:t>
            </w:r>
            <w:proofErr w:type="spellStart"/>
            <w:r>
              <w:t>dlPdv</w:t>
            </w:r>
            <w:proofErr w:type="spellEnd"/>
            <w:r>
              <w:t xml:space="preserve">, </w:t>
            </w:r>
            <w:proofErr w:type="spellStart"/>
            <w:r>
              <w:t>rtPDv</w:t>
            </w:r>
            <w:proofErr w:type="spellEnd"/>
            <w:r>
              <w:t xml:space="preserve"> </w:t>
            </w:r>
            <w:r w:rsidR="00C4408D">
              <w:t xml:space="preserve">attributes </w:t>
            </w:r>
            <w:r>
              <w:t xml:space="preserve">without any details. The clarification is required for </w:t>
            </w:r>
            <w:proofErr w:type="spellStart"/>
            <w:r w:rsidRPr="00E8518E">
              <w:t>PdvMonitoringReport</w:t>
            </w:r>
            <w:proofErr w:type="spellEnd"/>
            <w:r>
              <w:t xml:space="preserve"> usage.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C05D86" w:rsidR="001E41F3" w:rsidRDefault="00736C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8518E">
              <w:t>PdvMonitoringReport</w:t>
            </w:r>
            <w:proofErr w:type="spellEnd"/>
            <w: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79F04A" w:rsidR="001E41F3" w:rsidRDefault="004B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usage clarity missing for PDV attributes.</w:t>
            </w:r>
            <w:r w:rsidR="00136D0E">
              <w:rPr>
                <w:lang w:eastAsia="zh-CN"/>
              </w:rPr>
              <w:t xml:space="preserve"> </w:t>
            </w:r>
            <w:proofErr w:type="gramStart"/>
            <w:r w:rsidR="00C91A0E">
              <w:rPr>
                <w:lang w:eastAsia="zh-CN"/>
              </w:rPr>
              <w:t>The</w:t>
            </w:r>
            <w:proofErr w:type="gramEnd"/>
            <w:r w:rsidR="00C91A0E">
              <w:rPr>
                <w:lang w:eastAsia="zh-CN"/>
              </w:rPr>
              <w:t xml:space="preserve"> tangling note </w:t>
            </w:r>
            <w:r>
              <w:rPr>
                <w:lang w:eastAsia="zh-CN"/>
              </w:rPr>
              <w:t xml:space="preserve">of </w:t>
            </w:r>
            <w:proofErr w:type="spellStart"/>
            <w:r w:rsidRPr="00E8518E">
              <w:t>PdvMonitoringReport</w:t>
            </w:r>
            <w:proofErr w:type="spellEnd"/>
            <w:r>
              <w:rPr>
                <w:lang w:eastAsia="zh-CN"/>
              </w:rPr>
              <w:t xml:space="preserve"> data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F0E99" w:rsidR="001E41F3" w:rsidRDefault="004B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5.6.2.53,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E2834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937BF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C60BE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F73E88" w:rsidR="001E41F3" w:rsidRDefault="004B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enhancement to the OpenAPI definition of the </w:t>
            </w:r>
            <w:proofErr w:type="spellStart"/>
            <w:r w:rsidRPr="004B71E7">
              <w:t>Npcf_PolicyAuthorization</w:t>
            </w:r>
            <w:proofErr w:type="spellEnd"/>
            <w:r>
              <w:t xml:space="preserve"> API</w:t>
            </w:r>
            <w:r w:rsidR="00892EA3"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C4C00" w14:textId="77777777" w:rsidR="006A25C3" w:rsidRPr="00A67B1F" w:rsidRDefault="006A25C3" w:rsidP="006A2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2EBB4B67" w14:textId="77777777" w:rsidR="004B71E7" w:rsidRDefault="004B71E7" w:rsidP="004B71E7">
      <w:pPr>
        <w:pStyle w:val="Heading4"/>
      </w:pPr>
      <w:bookmarkStart w:id="1" w:name="_Toc130291834"/>
      <w:bookmarkStart w:id="2" w:name="_Toc144202046"/>
      <w:r>
        <w:t>5.6.2.53</w:t>
      </w:r>
      <w:r>
        <w:tab/>
        <w:t xml:space="preserve">Type </w:t>
      </w:r>
      <w:proofErr w:type="spellStart"/>
      <w:r>
        <w:t>PdvMonitoringReport</w:t>
      </w:r>
      <w:bookmarkEnd w:id="1"/>
      <w:bookmarkEnd w:id="2"/>
      <w:proofErr w:type="spellEnd"/>
    </w:p>
    <w:p w14:paraId="62488110" w14:textId="77777777" w:rsidR="004B71E7" w:rsidRDefault="004B71E7" w:rsidP="004B71E7">
      <w:pPr>
        <w:pStyle w:val="TH"/>
      </w:pPr>
      <w:r>
        <w:t xml:space="preserve">Table 5.6.2.53-1: Definition of type </w:t>
      </w:r>
      <w:proofErr w:type="spellStart"/>
      <w:r>
        <w:t>PdvMonitoringReport</w:t>
      </w:r>
      <w:proofErr w:type="spellEnd"/>
    </w:p>
    <w:tbl>
      <w:tblPr>
        <w:tblW w:w="960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093"/>
        <w:gridCol w:w="815"/>
        <w:gridCol w:w="371"/>
        <w:gridCol w:w="667"/>
        <w:gridCol w:w="1809"/>
        <w:gridCol w:w="849"/>
      </w:tblGrid>
      <w:tr w:rsidR="004B71E7" w14:paraId="590EE033" w14:textId="77777777" w:rsidTr="00CD631E">
        <w:trPr>
          <w:cantSplit/>
          <w:jc w:val="center"/>
        </w:trPr>
        <w:tc>
          <w:tcPr>
            <w:tcW w:w="1683" w:type="dxa"/>
            <w:shd w:val="clear" w:color="auto" w:fill="C0C0C0"/>
            <w:hideMark/>
          </w:tcPr>
          <w:p w14:paraId="128C2A11" w14:textId="77777777" w:rsidR="004B71E7" w:rsidRDefault="004B71E7" w:rsidP="00CD631E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26368D31" w14:textId="77777777" w:rsidR="004B71E7" w:rsidRDefault="004B71E7" w:rsidP="00CD631E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15D3616D" w14:textId="77777777" w:rsidR="004B71E7" w:rsidRDefault="004B71E7" w:rsidP="00CD631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94D5728" w14:textId="77777777" w:rsidR="004B71E7" w:rsidRDefault="004B71E7" w:rsidP="00CD631E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shd w:val="clear" w:color="auto" w:fill="C0C0C0"/>
            <w:hideMark/>
          </w:tcPr>
          <w:p w14:paraId="57157B16" w14:textId="77777777" w:rsidR="004B71E7" w:rsidRDefault="004B71E7" w:rsidP="00CD631E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shd w:val="clear" w:color="auto" w:fill="C0C0C0"/>
          </w:tcPr>
          <w:p w14:paraId="6E1FE7DC" w14:textId="77777777" w:rsidR="004B71E7" w:rsidRDefault="004B71E7" w:rsidP="00CD631E">
            <w:pPr>
              <w:pStyle w:val="TAH"/>
            </w:pPr>
            <w:r>
              <w:t>Applicability</w:t>
            </w:r>
          </w:p>
        </w:tc>
      </w:tr>
      <w:tr w:rsidR="004B71E7" w14:paraId="00DC5709" w14:textId="77777777" w:rsidTr="00CD631E">
        <w:trPr>
          <w:cantSplit/>
          <w:trHeight w:val="326"/>
          <w:jc w:val="center"/>
        </w:trPr>
        <w:tc>
          <w:tcPr>
            <w:tcW w:w="1683" w:type="dxa"/>
          </w:tcPr>
          <w:p w14:paraId="2ABBF958" w14:textId="77777777" w:rsidR="004B71E7" w:rsidRDefault="004B71E7" w:rsidP="00CD631E">
            <w:pPr>
              <w:pStyle w:val="TAL"/>
            </w:pPr>
            <w:r>
              <w:t>flows</w:t>
            </w:r>
          </w:p>
        </w:tc>
        <w:tc>
          <w:tcPr>
            <w:tcW w:w="1418" w:type="dxa"/>
          </w:tcPr>
          <w:p w14:paraId="08595F44" w14:textId="77777777" w:rsidR="004B71E7" w:rsidRDefault="004B71E7" w:rsidP="00CD631E">
            <w:pPr>
              <w:pStyle w:val="TAL"/>
            </w:pPr>
            <w:proofErr w:type="gramStart"/>
            <w:r>
              <w:t>array(</w:t>
            </w:r>
            <w:proofErr w:type="gramEnd"/>
            <w:r>
              <w:t>Flows)</w:t>
            </w:r>
          </w:p>
        </w:tc>
        <w:tc>
          <w:tcPr>
            <w:tcW w:w="567" w:type="dxa"/>
          </w:tcPr>
          <w:p w14:paraId="67A87351" w14:textId="77777777" w:rsidR="004B71E7" w:rsidRDefault="004B71E7" w:rsidP="00CD631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45CCC6F" w14:textId="77777777" w:rsidR="004B71E7" w:rsidRDefault="004B71E7" w:rsidP="00CD631E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</w:tcPr>
          <w:p w14:paraId="371B8848" w14:textId="77777777" w:rsidR="004B71E7" w:rsidRDefault="004B71E7" w:rsidP="00CD631E">
            <w:pPr>
              <w:pStyle w:val="TAL"/>
            </w:pPr>
            <w:r>
              <w:t>Identification of the flows.</w:t>
            </w:r>
          </w:p>
        </w:tc>
        <w:tc>
          <w:tcPr>
            <w:tcW w:w="1482" w:type="dxa"/>
          </w:tcPr>
          <w:p w14:paraId="3647F059" w14:textId="77777777" w:rsidR="004B71E7" w:rsidRDefault="004B71E7" w:rsidP="00CD631E">
            <w:pPr>
              <w:pStyle w:val="TAL"/>
            </w:pPr>
          </w:p>
        </w:tc>
      </w:tr>
      <w:tr w:rsidR="004B71E7" w14:paraId="02043771" w14:textId="77777777" w:rsidTr="00CD631E">
        <w:trPr>
          <w:cantSplit/>
          <w:jc w:val="center"/>
        </w:trPr>
        <w:tc>
          <w:tcPr>
            <w:tcW w:w="1683" w:type="dxa"/>
          </w:tcPr>
          <w:p w14:paraId="20039970" w14:textId="77777777" w:rsidR="004B71E7" w:rsidRDefault="004B71E7" w:rsidP="00CD631E">
            <w:pPr>
              <w:pStyle w:val="TAL"/>
            </w:pPr>
            <w:proofErr w:type="spellStart"/>
            <w:r>
              <w:t>ulPdv</w:t>
            </w:r>
            <w:proofErr w:type="spellEnd"/>
          </w:p>
        </w:tc>
        <w:tc>
          <w:tcPr>
            <w:tcW w:w="1418" w:type="dxa"/>
          </w:tcPr>
          <w:p w14:paraId="452214C3" w14:textId="77777777" w:rsidR="004B71E7" w:rsidRDefault="004B71E7" w:rsidP="00CD631E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47834F39" w14:textId="77777777" w:rsidR="004B71E7" w:rsidRDefault="004B71E7" w:rsidP="00CD631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3831FB7" w14:textId="77777777" w:rsidR="004B71E7" w:rsidRDefault="004B71E7" w:rsidP="00CD631E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28647970" w14:textId="77777777" w:rsidR="004B71E7" w:rsidRDefault="004B71E7" w:rsidP="00CD631E">
            <w:pPr>
              <w:pStyle w:val="TAL"/>
            </w:pPr>
            <w:r>
              <w:t>Uplink packet delay variations in units of milliseconds. (NOTE)</w:t>
            </w:r>
          </w:p>
        </w:tc>
        <w:tc>
          <w:tcPr>
            <w:tcW w:w="1482" w:type="dxa"/>
          </w:tcPr>
          <w:p w14:paraId="31937BE1" w14:textId="77777777" w:rsidR="004B71E7" w:rsidRDefault="004B71E7" w:rsidP="00CD631E">
            <w:pPr>
              <w:pStyle w:val="TAL"/>
            </w:pPr>
          </w:p>
        </w:tc>
      </w:tr>
      <w:tr w:rsidR="004B71E7" w14:paraId="7FA10335" w14:textId="77777777" w:rsidTr="00CD631E">
        <w:trPr>
          <w:cantSplit/>
          <w:jc w:val="center"/>
        </w:trPr>
        <w:tc>
          <w:tcPr>
            <w:tcW w:w="1683" w:type="dxa"/>
          </w:tcPr>
          <w:p w14:paraId="76CF8F36" w14:textId="77777777" w:rsidR="004B71E7" w:rsidRDefault="004B71E7" w:rsidP="00CD631E">
            <w:pPr>
              <w:pStyle w:val="TAL"/>
            </w:pPr>
            <w:proofErr w:type="spellStart"/>
            <w:r>
              <w:t>dlPdv</w:t>
            </w:r>
            <w:proofErr w:type="spellEnd"/>
          </w:p>
        </w:tc>
        <w:tc>
          <w:tcPr>
            <w:tcW w:w="1418" w:type="dxa"/>
          </w:tcPr>
          <w:p w14:paraId="13B60E6C" w14:textId="77777777" w:rsidR="004B71E7" w:rsidRDefault="004B71E7" w:rsidP="00CD631E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4A53FCC2" w14:textId="77777777" w:rsidR="004B71E7" w:rsidRDefault="004B71E7" w:rsidP="00CD631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31468CF" w14:textId="77777777" w:rsidR="004B71E7" w:rsidRDefault="004B71E7" w:rsidP="00CD631E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110587DF" w14:textId="77777777" w:rsidR="004B71E7" w:rsidRDefault="004B71E7" w:rsidP="00CD631E">
            <w:pPr>
              <w:pStyle w:val="TAL"/>
            </w:pPr>
            <w:r>
              <w:t>Downlink packet delay variations in units of milliseconds. (NOTE)</w:t>
            </w:r>
          </w:p>
        </w:tc>
        <w:tc>
          <w:tcPr>
            <w:tcW w:w="1482" w:type="dxa"/>
          </w:tcPr>
          <w:p w14:paraId="1C3A321B" w14:textId="77777777" w:rsidR="004B71E7" w:rsidRDefault="004B71E7" w:rsidP="00CD631E">
            <w:pPr>
              <w:pStyle w:val="TAL"/>
            </w:pPr>
          </w:p>
        </w:tc>
      </w:tr>
      <w:tr w:rsidR="004B71E7" w14:paraId="42D08ECA" w14:textId="77777777" w:rsidTr="00CD631E">
        <w:trPr>
          <w:cantSplit/>
          <w:jc w:val="center"/>
        </w:trPr>
        <w:tc>
          <w:tcPr>
            <w:tcW w:w="1683" w:type="dxa"/>
          </w:tcPr>
          <w:p w14:paraId="5F04FA71" w14:textId="77777777" w:rsidR="004B71E7" w:rsidRDefault="004B71E7" w:rsidP="00CD631E">
            <w:pPr>
              <w:pStyle w:val="TAL"/>
            </w:pPr>
            <w:proofErr w:type="spellStart"/>
            <w:r>
              <w:t>rtPdv</w:t>
            </w:r>
            <w:proofErr w:type="spellEnd"/>
          </w:p>
        </w:tc>
        <w:tc>
          <w:tcPr>
            <w:tcW w:w="1418" w:type="dxa"/>
          </w:tcPr>
          <w:p w14:paraId="5D08BA5C" w14:textId="77777777" w:rsidR="004B71E7" w:rsidRDefault="004B71E7" w:rsidP="00CD631E">
            <w:pPr>
              <w:pStyle w:val="TAL"/>
            </w:pPr>
            <w:r>
              <w:t>integer</w:t>
            </w:r>
          </w:p>
        </w:tc>
        <w:tc>
          <w:tcPr>
            <w:tcW w:w="567" w:type="dxa"/>
          </w:tcPr>
          <w:p w14:paraId="32E2382F" w14:textId="77777777" w:rsidR="004B71E7" w:rsidRDefault="004B71E7" w:rsidP="00CD631E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B9237F8" w14:textId="77777777" w:rsidR="004B71E7" w:rsidRDefault="004B71E7" w:rsidP="00CD631E">
            <w:pPr>
              <w:pStyle w:val="TAC"/>
            </w:pPr>
            <w:r>
              <w:t>0..1</w:t>
            </w:r>
          </w:p>
        </w:tc>
        <w:tc>
          <w:tcPr>
            <w:tcW w:w="3320" w:type="dxa"/>
          </w:tcPr>
          <w:p w14:paraId="2379F738" w14:textId="77777777" w:rsidR="004B71E7" w:rsidRDefault="004B71E7" w:rsidP="00CD631E">
            <w:pPr>
              <w:pStyle w:val="TAL"/>
            </w:pPr>
            <w:r>
              <w:t>Round trip packet delay variations in units of milliseconds. (NOTE)</w:t>
            </w:r>
          </w:p>
        </w:tc>
        <w:tc>
          <w:tcPr>
            <w:tcW w:w="1482" w:type="dxa"/>
          </w:tcPr>
          <w:p w14:paraId="190DD5D2" w14:textId="77777777" w:rsidR="004B71E7" w:rsidRDefault="004B71E7" w:rsidP="00CD631E">
            <w:pPr>
              <w:pStyle w:val="TAL"/>
            </w:pPr>
          </w:p>
        </w:tc>
      </w:tr>
      <w:tr w:rsidR="00747E88" w14:paraId="3876F224" w14:textId="77777777" w:rsidTr="009547D7">
        <w:trPr>
          <w:gridAfter w:val="5"/>
          <w:wAfter w:w="7921" w:type="dxa"/>
          <w:cantSplit/>
          <w:jc w:val="center"/>
          <w:ins w:id="3" w:author="Parthasarathi [Nokia]" w:date="2023-09-29T12:40:00Z"/>
        </w:trPr>
        <w:tc>
          <w:tcPr>
            <w:tcW w:w="9604" w:type="dxa"/>
          </w:tcPr>
          <w:p w14:paraId="2557E849" w14:textId="034BD3BC" w:rsidR="00747E88" w:rsidRDefault="00747E88" w:rsidP="00CD631E">
            <w:pPr>
              <w:pStyle w:val="TAL"/>
              <w:rPr>
                <w:ins w:id="4" w:author="Parthasarathi [Nokia]" w:date="2023-09-29T12:40:00Z"/>
              </w:rPr>
            </w:pPr>
            <w:ins w:id="5" w:author="Parthasarathi [Nokia]" w:date="2023-09-29T12:40:00Z">
              <w:r w:rsidRPr="00B752B1">
                <w:t>NOTE:</w:t>
              </w:r>
              <w:r w:rsidRPr="00B752B1">
                <w:tab/>
              </w:r>
              <w:proofErr w:type="spellStart"/>
              <w:r>
                <w:t>Atleast</w:t>
              </w:r>
              <w:proofErr w:type="spellEnd"/>
              <w:r>
                <w:t xml:space="preserve"> one of the attributes shall be present</w:t>
              </w:r>
              <w:r w:rsidRPr="00B752B1">
                <w:t>.</w:t>
              </w:r>
            </w:ins>
          </w:p>
        </w:tc>
      </w:tr>
    </w:tbl>
    <w:p w14:paraId="20D190E8" w14:textId="77777777" w:rsidR="004B71E7" w:rsidRDefault="004B71E7" w:rsidP="004B71E7"/>
    <w:p w14:paraId="22B0CDAE" w14:textId="77777777" w:rsidR="004B71E7" w:rsidRPr="00346B08" w:rsidRDefault="004B71E7" w:rsidP="004B71E7">
      <w:pPr>
        <w:pStyle w:val="EditorsNote"/>
      </w:pPr>
      <w:r>
        <w:t>Editor's note:</w:t>
      </w:r>
      <w:r>
        <w:tab/>
        <w:t xml:space="preserve">Whether </w:t>
      </w:r>
      <w:r>
        <w:rPr>
          <w:lang w:eastAsia="zh-CN"/>
        </w:rPr>
        <w:t>reporting packet delay variation errors is needed is FFS</w:t>
      </w:r>
      <w:r>
        <w:t>.</w:t>
      </w:r>
    </w:p>
    <w:p w14:paraId="73CF44EE" w14:textId="77777777" w:rsidR="004B71E7" w:rsidRPr="00346B08" w:rsidRDefault="004B71E7" w:rsidP="004B71E7">
      <w:pPr>
        <w:pStyle w:val="EditorsNote"/>
      </w:pPr>
      <w:r>
        <w:t>Editor's note:</w:t>
      </w:r>
      <w:r>
        <w:tab/>
        <w:t xml:space="preserve">Whether the </w:t>
      </w:r>
      <w:r>
        <w:rPr>
          <w:noProof/>
        </w:rPr>
        <w:t>"</w:t>
      </w:r>
      <w:proofErr w:type="spellStart"/>
      <w:r>
        <w:t>ulPdv</w:t>
      </w:r>
      <w:proofErr w:type="spellEnd"/>
      <w:r>
        <w:rPr>
          <w:noProof/>
        </w:rPr>
        <w:t>" and</w:t>
      </w:r>
      <w:r w:rsidRPr="005B2EA7">
        <w:t xml:space="preserve"> </w:t>
      </w:r>
      <w:r>
        <w:rPr>
          <w:noProof/>
        </w:rPr>
        <w:t>"</w:t>
      </w:r>
      <w:proofErr w:type="spellStart"/>
      <w:r>
        <w:t>dlPdv</w:t>
      </w:r>
      <w:proofErr w:type="spellEnd"/>
      <w:r>
        <w:rPr>
          <w:noProof/>
        </w:rPr>
        <w:t>"</w:t>
      </w:r>
      <w:r>
        <w:rPr>
          <w:lang w:eastAsia="zh-CN"/>
        </w:rPr>
        <w:t xml:space="preserve"> attributes are single or plural is FFS</w:t>
      </w:r>
      <w:r>
        <w:t>.</w:t>
      </w:r>
    </w:p>
    <w:p w14:paraId="7C4C419B" w14:textId="77777777" w:rsidR="006A25C3" w:rsidRPr="007C3862" w:rsidRDefault="006A25C3" w:rsidP="006A25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0132C293" w14:textId="77777777" w:rsidR="004B71E7" w:rsidRDefault="004B71E7" w:rsidP="004B71E7">
      <w:pPr>
        <w:pStyle w:val="Heading1"/>
      </w:pPr>
      <w:bookmarkStart w:id="6" w:name="_Toc28012521"/>
      <w:bookmarkStart w:id="7" w:name="_Toc36038484"/>
      <w:bookmarkStart w:id="8" w:name="_Toc45133755"/>
      <w:bookmarkStart w:id="9" w:name="_Toc51762509"/>
      <w:bookmarkStart w:id="10" w:name="_Toc59017081"/>
      <w:bookmarkStart w:id="11" w:name="_Toc129339011"/>
      <w:bookmarkStart w:id="12" w:name="_Toc144202084"/>
      <w:bookmarkStart w:id="13" w:name="_Hlk129163530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35F2A04" w14:textId="77777777" w:rsidR="004B71E7" w:rsidRDefault="004B71E7" w:rsidP="004B71E7">
      <w:pPr>
        <w:pStyle w:val="PL"/>
        <w:rPr>
          <w:rFonts w:cs="Courier New"/>
          <w:szCs w:val="16"/>
        </w:rPr>
      </w:pPr>
      <w:bookmarkStart w:id="14" w:name="_Hlk93938371"/>
    </w:p>
    <w:p w14:paraId="44DBA02A" w14:textId="77777777" w:rsidR="004B71E7" w:rsidRDefault="004B71E7" w:rsidP="004B71E7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389C3FE4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D4BDAB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212132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proofErr w:type="spellStart"/>
      <w:r>
        <w:rPr>
          <w:rFonts w:cs="Courier New"/>
          <w:szCs w:val="16"/>
        </w:rPr>
        <w:t>Npcf_PolicyAuthorization</w:t>
      </w:r>
      <w:proofErr w:type="spellEnd"/>
      <w:r>
        <w:rPr>
          <w:rFonts w:cs="Courier New"/>
          <w:szCs w:val="16"/>
        </w:rPr>
        <w:t xml:space="preserve"> Service API</w:t>
      </w:r>
    </w:p>
    <w:p w14:paraId="4A76220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1.3.0-alpha.4</w:t>
      </w:r>
    </w:p>
    <w:p w14:paraId="310526DD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2DB0B378" w14:textId="77777777" w:rsidR="004B71E7" w:rsidRDefault="004B71E7" w:rsidP="004B71E7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6EE1CB7F" w14:textId="77777777" w:rsidR="004B71E7" w:rsidRDefault="004B71E7" w:rsidP="004B71E7">
      <w:pPr>
        <w:pStyle w:val="PL"/>
      </w:pPr>
      <w:r>
        <w:t xml:space="preserve">    © 2023, 3GPP Organizational Partners (ARIB, ATIS, CCSA, ETSI, TSDSI, TTA, TTC).  </w:t>
      </w:r>
    </w:p>
    <w:p w14:paraId="6748BD39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C9017BC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6EEB73F1" w14:textId="77777777" w:rsidR="004B71E7" w:rsidRDefault="004B71E7" w:rsidP="004B71E7">
      <w:pPr>
        <w:pStyle w:val="PL"/>
      </w:pPr>
      <w:proofErr w:type="spellStart"/>
      <w:r>
        <w:t>externalDocs</w:t>
      </w:r>
      <w:proofErr w:type="spellEnd"/>
      <w:r>
        <w:t>:</w:t>
      </w:r>
    </w:p>
    <w:p w14:paraId="59CBCD13" w14:textId="77777777" w:rsidR="004B71E7" w:rsidRDefault="004B71E7" w:rsidP="004B71E7">
      <w:pPr>
        <w:pStyle w:val="PL"/>
      </w:pPr>
      <w:r>
        <w:t xml:space="preserve">  description: 3GPP TS 29.514 V18.3.0; 5G System; Policy Authorization Service; Stage 3.</w:t>
      </w:r>
    </w:p>
    <w:p w14:paraId="7A873AB9" w14:textId="77777777" w:rsidR="004B71E7" w:rsidRDefault="004B71E7" w:rsidP="004B71E7">
      <w:pPr>
        <w:pStyle w:val="PL"/>
      </w:pPr>
      <w:r>
        <w:t xml:space="preserve">  url: 'https://www.3gpp.org/ftp/Specs/archive/29_series/29.514/'</w:t>
      </w:r>
    </w:p>
    <w:p w14:paraId="30E4CFD5" w14:textId="77777777" w:rsidR="004B71E7" w:rsidRDefault="004B71E7" w:rsidP="004B71E7">
      <w:pPr>
        <w:pStyle w:val="PL"/>
      </w:pPr>
    </w:p>
    <w:p w14:paraId="5505E55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5E3BEE9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npcf-policyauthorization</w:t>
      </w:r>
      <w:proofErr w:type="spellEnd"/>
      <w:r>
        <w:rPr>
          <w:rFonts w:cs="Courier New"/>
          <w:szCs w:val="16"/>
        </w:rPr>
        <w:t>/v1'</w:t>
      </w:r>
    </w:p>
    <w:p w14:paraId="3C3D8C6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03FE19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4DBE7B6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1F92046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3FC09ECB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B989960" w14:textId="77777777" w:rsidR="004B71E7" w:rsidRDefault="004B71E7" w:rsidP="004B71E7">
      <w:pPr>
        <w:pStyle w:val="PL"/>
      </w:pPr>
      <w:r>
        <w:t>security:</w:t>
      </w:r>
    </w:p>
    <w:p w14:paraId="0840EA98" w14:textId="77777777" w:rsidR="004B71E7" w:rsidRDefault="004B71E7" w:rsidP="004B71E7">
      <w:pPr>
        <w:pStyle w:val="PL"/>
      </w:pPr>
      <w:r>
        <w:t xml:space="preserve">  - {}</w:t>
      </w:r>
    </w:p>
    <w:p w14:paraId="3D748037" w14:textId="77777777" w:rsidR="004B71E7" w:rsidRDefault="004B71E7" w:rsidP="004B71E7">
      <w:pPr>
        <w:pStyle w:val="PL"/>
      </w:pPr>
      <w:r>
        <w:t xml:space="preserve">  - oAuth2ClientCredentials:</w:t>
      </w:r>
    </w:p>
    <w:p w14:paraId="3967A442" w14:textId="77777777" w:rsidR="004B71E7" w:rsidRDefault="004B71E7" w:rsidP="004B71E7">
      <w:pPr>
        <w:pStyle w:val="PL"/>
      </w:pPr>
      <w:r>
        <w:t xml:space="preserve">    - </w:t>
      </w:r>
      <w:proofErr w:type="spellStart"/>
      <w:r>
        <w:t>npcf-policyauthorization</w:t>
      </w:r>
      <w:proofErr w:type="spellEnd"/>
    </w:p>
    <w:p w14:paraId="58154F7E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497749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0161445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-sessions:</w:t>
      </w:r>
    </w:p>
    <w:p w14:paraId="0B88666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ACD1CE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</w:t>
      </w:r>
      <w:proofErr w:type="gramStart"/>
      <w:r>
        <w:rPr>
          <w:rFonts w:cs="Courier New"/>
          <w:szCs w:val="16"/>
        </w:rPr>
        <w:t>resource</w:t>
      </w:r>
      <w:proofErr w:type="gramEnd"/>
    </w:p>
    <w:p w14:paraId="79DA20E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PostAppSessions</w:t>
      </w:r>
      <w:proofErr w:type="spellEnd"/>
    </w:p>
    <w:p w14:paraId="402CCD0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1C1F03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58284431" w14:textId="77777777" w:rsidR="004B71E7" w:rsidRDefault="004B71E7" w:rsidP="004B71E7">
      <w:pPr>
        <w:pStyle w:val="PL"/>
      </w:pPr>
      <w:r>
        <w:t xml:space="preserve">      security:</w:t>
      </w:r>
    </w:p>
    <w:p w14:paraId="1BCCF514" w14:textId="77777777" w:rsidR="004B71E7" w:rsidRDefault="004B71E7" w:rsidP="004B71E7">
      <w:pPr>
        <w:pStyle w:val="PL"/>
      </w:pPr>
      <w:r>
        <w:t xml:space="preserve">        - {}</w:t>
      </w:r>
    </w:p>
    <w:p w14:paraId="20E2BB9C" w14:textId="77777777" w:rsidR="004B71E7" w:rsidRDefault="004B71E7" w:rsidP="004B71E7">
      <w:pPr>
        <w:pStyle w:val="PL"/>
      </w:pPr>
      <w:r>
        <w:t xml:space="preserve">        - oAuth2ClientCredentials:</w:t>
      </w:r>
    </w:p>
    <w:p w14:paraId="3544241E" w14:textId="77777777" w:rsidR="004B71E7" w:rsidRDefault="004B71E7" w:rsidP="004B71E7">
      <w:pPr>
        <w:pStyle w:val="PL"/>
      </w:pPr>
      <w:r>
        <w:lastRenderedPageBreak/>
        <w:t xml:space="preserve">          - </w:t>
      </w:r>
      <w:proofErr w:type="spellStart"/>
      <w:r>
        <w:t>npcf-policyauthorization</w:t>
      </w:r>
      <w:proofErr w:type="spellEnd"/>
    </w:p>
    <w:p w14:paraId="122A6194" w14:textId="77777777" w:rsidR="004B71E7" w:rsidRDefault="004B71E7" w:rsidP="004B71E7">
      <w:pPr>
        <w:pStyle w:val="PL"/>
      </w:pPr>
      <w:r>
        <w:t xml:space="preserve">        - oAuth2ClientCredentials:</w:t>
      </w:r>
    </w:p>
    <w:p w14:paraId="7EEE1399" w14:textId="77777777" w:rsidR="004B71E7" w:rsidRDefault="004B71E7" w:rsidP="004B71E7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0E72D490" w14:textId="77777777" w:rsidR="004B71E7" w:rsidRPr="00052626" w:rsidRDefault="004B71E7" w:rsidP="004B71E7">
      <w:pPr>
        <w:pStyle w:val="PL"/>
      </w:pPr>
      <w:r>
        <w:t xml:space="preserve">          - </w:t>
      </w:r>
      <w:proofErr w:type="spellStart"/>
      <w:r>
        <w:t>npcf-</w:t>
      </w:r>
      <w:proofErr w:type="gramStart"/>
      <w:r>
        <w:t>policyauthorization:</w:t>
      </w:r>
      <w:r w:rsidRPr="00125203">
        <w:t>policy</w:t>
      </w:r>
      <w:proofErr w:type="gramEnd"/>
      <w:r w:rsidRPr="00125203">
        <w:t>-auth-mgmt</w:t>
      </w:r>
      <w:proofErr w:type="spellEnd"/>
    </w:p>
    <w:p w14:paraId="6651551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939C60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186E7AE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616E5FB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259C65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91BDF6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D56A22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6F967D7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B572D6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A75515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61BE1B6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52DD2A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9F705C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4A60E4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217E3885" w14:textId="77777777" w:rsidR="004B71E7" w:rsidRDefault="004B71E7" w:rsidP="004B71E7">
      <w:pPr>
        <w:pStyle w:val="PL"/>
      </w:pPr>
      <w:r>
        <w:t xml:space="preserve">          headers:</w:t>
      </w:r>
    </w:p>
    <w:p w14:paraId="024B1CDD" w14:textId="77777777" w:rsidR="004B71E7" w:rsidRDefault="004B71E7" w:rsidP="004B71E7">
      <w:pPr>
        <w:pStyle w:val="PL"/>
      </w:pPr>
      <w:r>
        <w:t xml:space="preserve">            Location:</w:t>
      </w:r>
    </w:p>
    <w:p w14:paraId="169EF5E5" w14:textId="77777777" w:rsidR="004B71E7" w:rsidRDefault="004B71E7" w:rsidP="004B71E7">
      <w:pPr>
        <w:pStyle w:val="PL"/>
      </w:pPr>
      <w:r>
        <w:t xml:space="preserve">              description: &gt;</w:t>
      </w:r>
    </w:p>
    <w:p w14:paraId="6B4C2117" w14:textId="77777777" w:rsidR="004B71E7" w:rsidRDefault="004B71E7" w:rsidP="004B71E7">
      <w:pPr>
        <w:pStyle w:val="PL"/>
      </w:pPr>
      <w:r>
        <w:t xml:space="preserve">                Contains the URI of the created individual application session context resource,</w:t>
      </w:r>
    </w:p>
    <w:p w14:paraId="629E6A76" w14:textId="77777777" w:rsidR="004B71E7" w:rsidRDefault="004B71E7" w:rsidP="004B71E7">
      <w:pPr>
        <w:pStyle w:val="PL"/>
      </w:pPr>
      <w:r>
        <w:t xml:space="preserve">                according to the structure</w:t>
      </w:r>
    </w:p>
    <w:p w14:paraId="72671B7D" w14:textId="77777777" w:rsidR="004B71E7" w:rsidRDefault="004B71E7" w:rsidP="004B71E7">
      <w:pPr>
        <w:pStyle w:val="PL"/>
      </w:pPr>
      <w:r>
        <w:t xml:space="preserve">                {apiRoot}/npcf-policyauthorization/v1/app-sessions/{appSessionId}</w:t>
      </w:r>
    </w:p>
    <w:p w14:paraId="78967674" w14:textId="77777777" w:rsidR="004B71E7" w:rsidRDefault="004B71E7" w:rsidP="004B71E7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3F4B3DA5" w14:textId="77777777" w:rsidR="004B71E7" w:rsidRDefault="004B71E7" w:rsidP="004B71E7">
      <w:pPr>
        <w:pStyle w:val="PL"/>
      </w:pPr>
      <w:r>
        <w:t xml:space="preserve">                according to the structure</w:t>
      </w:r>
    </w:p>
    <w:p w14:paraId="4488C65F" w14:textId="77777777" w:rsidR="004B71E7" w:rsidRDefault="004B71E7" w:rsidP="004B71E7">
      <w:pPr>
        <w:pStyle w:val="PL"/>
      </w:pPr>
      <w:r>
        <w:t xml:space="preserve">                {apiRoot}/npcf-policyauthorization/v1/app-sessions/{appSessionId}</w:t>
      </w:r>
    </w:p>
    <w:p w14:paraId="4E2F05C6" w14:textId="77777777" w:rsidR="004B71E7" w:rsidRDefault="004B71E7" w:rsidP="004B71E7">
      <w:pPr>
        <w:pStyle w:val="PL"/>
      </w:pPr>
      <w:r>
        <w:t xml:space="preserve">                /</w:t>
      </w:r>
      <w:proofErr w:type="gramStart"/>
      <w:r>
        <w:t>events</w:t>
      </w:r>
      <w:proofErr w:type="gramEnd"/>
      <w:r>
        <w:t>-subscription</w:t>
      </w:r>
    </w:p>
    <w:p w14:paraId="7CFD5FE8" w14:textId="77777777" w:rsidR="004B71E7" w:rsidRDefault="004B71E7" w:rsidP="004B71E7">
      <w:pPr>
        <w:pStyle w:val="PL"/>
      </w:pPr>
      <w:r>
        <w:t xml:space="preserve">              required: </w:t>
      </w:r>
      <w:proofErr w:type="gramStart"/>
      <w:r>
        <w:t>true</w:t>
      </w:r>
      <w:proofErr w:type="gramEnd"/>
    </w:p>
    <w:p w14:paraId="1F554576" w14:textId="77777777" w:rsidR="004B71E7" w:rsidRDefault="004B71E7" w:rsidP="004B71E7">
      <w:pPr>
        <w:pStyle w:val="PL"/>
      </w:pPr>
      <w:r>
        <w:t xml:space="preserve">              schema:</w:t>
      </w:r>
    </w:p>
    <w:p w14:paraId="25569536" w14:textId="77777777" w:rsidR="004B71E7" w:rsidRDefault="004B71E7" w:rsidP="004B71E7">
      <w:pPr>
        <w:pStyle w:val="PL"/>
      </w:pPr>
      <w:r>
        <w:t xml:space="preserve">                type: string</w:t>
      </w:r>
    </w:p>
    <w:p w14:paraId="05A70E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74D80B8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F3FD7F9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 xml:space="preserve">The result of the HTTP POST request would be equivalent to the </w:t>
      </w:r>
      <w:proofErr w:type="gramStart"/>
      <w:r>
        <w:t>existing</w:t>
      </w:r>
      <w:proofErr w:type="gramEnd"/>
    </w:p>
    <w:p w14:paraId="6F4D245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7D777F2E" w14:textId="77777777" w:rsidR="004B71E7" w:rsidRDefault="004B71E7" w:rsidP="004B71E7">
      <w:pPr>
        <w:pStyle w:val="PL"/>
      </w:pPr>
      <w:r>
        <w:t xml:space="preserve">          headers:</w:t>
      </w:r>
    </w:p>
    <w:p w14:paraId="6C5711CD" w14:textId="77777777" w:rsidR="004B71E7" w:rsidRDefault="004B71E7" w:rsidP="004B71E7">
      <w:pPr>
        <w:pStyle w:val="PL"/>
      </w:pPr>
      <w:r>
        <w:t xml:space="preserve">            Location:</w:t>
      </w:r>
    </w:p>
    <w:p w14:paraId="6352DCAF" w14:textId="77777777" w:rsidR="004B71E7" w:rsidRDefault="004B71E7" w:rsidP="004B71E7">
      <w:pPr>
        <w:pStyle w:val="PL"/>
      </w:pPr>
      <w:r>
        <w:t xml:space="preserve">              description: &gt;</w:t>
      </w:r>
    </w:p>
    <w:p w14:paraId="7CE8FF1C" w14:textId="77777777" w:rsidR="004B71E7" w:rsidRDefault="004B71E7" w:rsidP="004B71E7">
      <w:pPr>
        <w:pStyle w:val="PL"/>
      </w:pPr>
      <w:r>
        <w:t xml:space="preserve">                Contains the URI of the existing individual Application Session Context resource.</w:t>
      </w:r>
    </w:p>
    <w:p w14:paraId="118FD7B3" w14:textId="77777777" w:rsidR="004B71E7" w:rsidRDefault="004B71E7" w:rsidP="004B71E7">
      <w:pPr>
        <w:pStyle w:val="PL"/>
      </w:pPr>
      <w:r>
        <w:t xml:space="preserve">              required: </w:t>
      </w:r>
      <w:proofErr w:type="gramStart"/>
      <w:r>
        <w:t>true</w:t>
      </w:r>
      <w:proofErr w:type="gramEnd"/>
    </w:p>
    <w:p w14:paraId="5652B1B0" w14:textId="77777777" w:rsidR="004B71E7" w:rsidRDefault="004B71E7" w:rsidP="004B71E7">
      <w:pPr>
        <w:pStyle w:val="PL"/>
      </w:pPr>
      <w:r>
        <w:t xml:space="preserve">              schema:</w:t>
      </w:r>
    </w:p>
    <w:p w14:paraId="3D77879A" w14:textId="77777777" w:rsidR="004B71E7" w:rsidRDefault="004B71E7" w:rsidP="004B71E7">
      <w:pPr>
        <w:pStyle w:val="PL"/>
      </w:pPr>
      <w:r>
        <w:t xml:space="preserve">                type: string</w:t>
      </w:r>
    </w:p>
    <w:p w14:paraId="2D99F08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5ADD6E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91AC7B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6CA93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AA4BF5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D4DE31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00EE6A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6B3EFC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7001C3C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EC1D06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3C6541DB" w14:textId="77777777" w:rsidR="004B71E7" w:rsidRDefault="004B71E7" w:rsidP="004B71E7">
      <w:pPr>
        <w:pStyle w:val="PL"/>
      </w:pPr>
      <w:r>
        <w:t xml:space="preserve">          headers:</w:t>
      </w:r>
    </w:p>
    <w:p w14:paraId="139C561D" w14:textId="77777777" w:rsidR="004B71E7" w:rsidRDefault="004B71E7" w:rsidP="004B71E7">
      <w:pPr>
        <w:pStyle w:val="PL"/>
      </w:pPr>
      <w:r>
        <w:t xml:space="preserve">            Retry-After:</w:t>
      </w:r>
    </w:p>
    <w:p w14:paraId="6FA04B0F" w14:textId="77777777" w:rsidR="004B71E7" w:rsidRDefault="004B71E7" w:rsidP="004B71E7">
      <w:pPr>
        <w:pStyle w:val="PL"/>
      </w:pPr>
      <w:r>
        <w:t xml:space="preserve">              description: &gt;</w:t>
      </w:r>
    </w:p>
    <w:p w14:paraId="736C64F3" w14:textId="77777777" w:rsidR="004B71E7" w:rsidRDefault="004B71E7" w:rsidP="004B71E7">
      <w:pPr>
        <w:pStyle w:val="PL"/>
      </w:pPr>
      <w:r>
        <w:t xml:space="preserve">                Indicates the time the AF has to wait before making a new request. It can be a</w:t>
      </w:r>
    </w:p>
    <w:p w14:paraId="2069AAB3" w14:textId="77777777" w:rsidR="004B71E7" w:rsidRDefault="004B71E7" w:rsidP="004B71E7">
      <w:pPr>
        <w:pStyle w:val="PL"/>
      </w:pPr>
      <w:r>
        <w:t xml:space="preserve">                non-negative integer (decimal number) indicating the number of seconds the </w:t>
      </w:r>
      <w:proofErr w:type="gramStart"/>
      <w:r>
        <w:t>AF</w:t>
      </w:r>
      <w:proofErr w:type="gramEnd"/>
    </w:p>
    <w:p w14:paraId="10C66893" w14:textId="77777777" w:rsidR="004B71E7" w:rsidRDefault="004B71E7" w:rsidP="004B71E7">
      <w:pPr>
        <w:pStyle w:val="PL"/>
      </w:pPr>
      <w:r>
        <w:t xml:space="preserve">                has to wait before making a new request or an HTTP-date after which the AF </w:t>
      </w:r>
      <w:proofErr w:type="gramStart"/>
      <w:r>
        <w:t>can</w:t>
      </w:r>
      <w:proofErr w:type="gramEnd"/>
    </w:p>
    <w:p w14:paraId="26A6972F" w14:textId="77777777" w:rsidR="004B71E7" w:rsidRDefault="004B71E7" w:rsidP="004B71E7">
      <w:pPr>
        <w:pStyle w:val="PL"/>
      </w:pPr>
      <w:r>
        <w:t xml:space="preserve">                retry a new request.</w:t>
      </w:r>
    </w:p>
    <w:p w14:paraId="6002C05C" w14:textId="77777777" w:rsidR="004B71E7" w:rsidRDefault="004B71E7" w:rsidP="004B71E7">
      <w:pPr>
        <w:pStyle w:val="PL"/>
      </w:pPr>
      <w:r>
        <w:t xml:space="preserve">              schema:</w:t>
      </w:r>
    </w:p>
    <w:p w14:paraId="649A84E7" w14:textId="77777777" w:rsidR="004B71E7" w:rsidRDefault="004B71E7" w:rsidP="004B71E7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16E978F2" w14:textId="77777777" w:rsidR="004B71E7" w:rsidRDefault="004B71E7" w:rsidP="004B71E7">
      <w:pPr>
        <w:pStyle w:val="PL"/>
      </w:pPr>
      <w:r>
        <w:t xml:space="preserve">                  - type: integer</w:t>
      </w:r>
    </w:p>
    <w:p w14:paraId="15D1AC64" w14:textId="77777777" w:rsidR="004B71E7" w:rsidRDefault="004B71E7" w:rsidP="004B71E7">
      <w:pPr>
        <w:pStyle w:val="PL"/>
      </w:pPr>
      <w:r>
        <w:t xml:space="preserve">                  - type: string</w:t>
      </w:r>
    </w:p>
    <w:p w14:paraId="27CF2EF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2490A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714670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4C12F2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23A4960" w14:textId="77777777" w:rsidR="004B71E7" w:rsidRDefault="004B71E7" w:rsidP="004B71E7">
      <w:pPr>
        <w:pStyle w:val="PL"/>
      </w:pPr>
      <w:r>
        <w:t xml:space="preserve">        '413':</w:t>
      </w:r>
    </w:p>
    <w:p w14:paraId="511DC4C9" w14:textId="77777777" w:rsidR="004B71E7" w:rsidRDefault="004B71E7" w:rsidP="004B71E7">
      <w:pPr>
        <w:pStyle w:val="PL"/>
      </w:pPr>
      <w:r>
        <w:t xml:space="preserve">          $ref: 'TS29571_CommonData.yaml#/components/responses/413'</w:t>
      </w:r>
    </w:p>
    <w:p w14:paraId="7E1335D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205B6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026D4A3" w14:textId="77777777" w:rsidR="004B71E7" w:rsidRDefault="004B71E7" w:rsidP="004B71E7">
      <w:pPr>
        <w:pStyle w:val="PL"/>
      </w:pPr>
      <w:r>
        <w:t xml:space="preserve">        '429':</w:t>
      </w:r>
    </w:p>
    <w:p w14:paraId="1CB853F9" w14:textId="77777777" w:rsidR="004B71E7" w:rsidRDefault="004B71E7" w:rsidP="004B71E7">
      <w:pPr>
        <w:pStyle w:val="PL"/>
      </w:pPr>
      <w:r>
        <w:t xml:space="preserve">          $ref: 'TS29571_CommonData.yaml#/components/responses/429'</w:t>
      </w:r>
    </w:p>
    <w:p w14:paraId="667A3A8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A23C998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9F9BEC9" w14:textId="77777777" w:rsidR="004B71E7" w:rsidRDefault="004B71E7" w:rsidP="004B71E7">
      <w:pPr>
        <w:pStyle w:val="PL"/>
      </w:pPr>
      <w:r>
        <w:t xml:space="preserve">        '502':</w:t>
      </w:r>
    </w:p>
    <w:p w14:paraId="0D18F486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169617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2CBFEB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'TS29571_CommonData.yaml#/components/responses/503'</w:t>
      </w:r>
    </w:p>
    <w:p w14:paraId="36F6D9E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712CB6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711659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173166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572FC21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#/ascReqData/notifUri}/terminate':</w:t>
      </w:r>
    </w:p>
    <w:p w14:paraId="5E34CCA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A9D2C7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AC0AC3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7C9BE75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0407C0C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387ADAE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C2D60A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3E1ED7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D5FBF4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'</w:t>
      </w:r>
    </w:p>
    <w:p w14:paraId="7D3ADB5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5FD87C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A4F8C3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8C37538" w14:textId="77777777" w:rsidR="004B71E7" w:rsidRDefault="004B71E7" w:rsidP="004B71E7">
      <w:pPr>
        <w:pStyle w:val="PL"/>
      </w:pPr>
      <w:r>
        <w:t xml:space="preserve">                '307':</w:t>
      </w:r>
    </w:p>
    <w:p w14:paraId="5D74D1C3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5A01FAC" w14:textId="77777777" w:rsidR="004B71E7" w:rsidRDefault="004B71E7" w:rsidP="004B71E7">
      <w:pPr>
        <w:pStyle w:val="PL"/>
      </w:pPr>
      <w:r>
        <w:t xml:space="preserve">                '308':</w:t>
      </w:r>
    </w:p>
    <w:p w14:paraId="4AEBF0A9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87C61C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6C0F09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2DA485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B150A2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132E2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81C46D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FD6AC8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9A58BC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EF088A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CB6E79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FE0BC4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BA3602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5ABD39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BE2110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AB39E45" w14:textId="77777777" w:rsidR="004B71E7" w:rsidRDefault="004B71E7" w:rsidP="004B71E7">
      <w:pPr>
        <w:pStyle w:val="PL"/>
      </w:pPr>
      <w:r>
        <w:t xml:space="preserve">                '429':</w:t>
      </w:r>
    </w:p>
    <w:p w14:paraId="67CB9268" w14:textId="77777777" w:rsidR="004B71E7" w:rsidRDefault="004B71E7" w:rsidP="004B71E7">
      <w:pPr>
        <w:pStyle w:val="PL"/>
      </w:pPr>
      <w:r>
        <w:t xml:space="preserve">                  $ref: 'TS29571_CommonData.yaml#/components/responses/429'</w:t>
      </w:r>
    </w:p>
    <w:p w14:paraId="07BC9BB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9AE7F97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661A1F7" w14:textId="77777777" w:rsidR="004B71E7" w:rsidRDefault="004B71E7" w:rsidP="004B71E7">
      <w:pPr>
        <w:pStyle w:val="PL"/>
      </w:pPr>
      <w:r>
        <w:t xml:space="preserve">                '502':</w:t>
      </w:r>
    </w:p>
    <w:p w14:paraId="4A8F5FF7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9615B6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6FC3BA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5889F2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54D705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6DB415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7465DBD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#/ascReqData/evSubsc/notifUri}/notify':</w:t>
      </w:r>
    </w:p>
    <w:p w14:paraId="02AF233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3E6CEA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893603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68DF3CF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57332D9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168F3D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25F4DD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D3AA0B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7D34D50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EDEAA6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F3BA7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E99A0BA" w14:textId="77777777" w:rsidR="004B71E7" w:rsidRDefault="004B71E7" w:rsidP="004B71E7">
      <w:pPr>
        <w:pStyle w:val="PL"/>
      </w:pPr>
      <w:r>
        <w:t xml:space="preserve">                '307':</w:t>
      </w:r>
    </w:p>
    <w:p w14:paraId="46B7DB0F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65B9FF9" w14:textId="77777777" w:rsidR="004B71E7" w:rsidRDefault="004B71E7" w:rsidP="004B71E7">
      <w:pPr>
        <w:pStyle w:val="PL"/>
      </w:pPr>
      <w:r>
        <w:t xml:space="preserve">                '308':</w:t>
      </w:r>
    </w:p>
    <w:p w14:paraId="5414DEE9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FB8671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0588E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061172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7C216E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BF5465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B97E56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D484E9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9FB330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4E21E7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1B688A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2A6347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D373DA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B4515A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45C3CF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19B003B" w14:textId="77777777" w:rsidR="004B71E7" w:rsidRDefault="004B71E7" w:rsidP="004B71E7">
      <w:pPr>
        <w:pStyle w:val="PL"/>
      </w:pPr>
      <w:r>
        <w:t xml:space="preserve">                '429':</w:t>
      </w:r>
    </w:p>
    <w:p w14:paraId="1264BBFE" w14:textId="77777777" w:rsidR="004B71E7" w:rsidRDefault="004B71E7" w:rsidP="004B71E7">
      <w:pPr>
        <w:pStyle w:val="PL"/>
      </w:pPr>
      <w:r>
        <w:lastRenderedPageBreak/>
        <w:t xml:space="preserve">                  $ref: 'TS29571_CommonData.yaml#/components/responses/429'</w:t>
      </w:r>
    </w:p>
    <w:p w14:paraId="3D8CA99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8539133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8F62EF7" w14:textId="77777777" w:rsidR="004B71E7" w:rsidRDefault="004B71E7" w:rsidP="004B71E7">
      <w:pPr>
        <w:pStyle w:val="PL"/>
      </w:pPr>
      <w:r>
        <w:t xml:space="preserve">                '502':</w:t>
      </w:r>
    </w:p>
    <w:p w14:paraId="3774809D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B76DA6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9A68E2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5A8EA2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C2BAE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2D3ABD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2D742A6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#/ascReqData/evSubsc/notifUri}/new-bridge':</w:t>
      </w:r>
    </w:p>
    <w:p w14:paraId="5C8C70D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2D1A86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035FEB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0278712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619A402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59D227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83F31F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B6C1C8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'</w:t>
      </w:r>
    </w:p>
    <w:p w14:paraId="1D8E69E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B8202C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5B2A00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0B13A46" w14:textId="77777777" w:rsidR="004B71E7" w:rsidRDefault="004B71E7" w:rsidP="004B71E7">
      <w:pPr>
        <w:pStyle w:val="PL"/>
      </w:pPr>
      <w:r>
        <w:t xml:space="preserve">                '307':</w:t>
      </w:r>
    </w:p>
    <w:p w14:paraId="5A158F8E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8312BCE" w14:textId="77777777" w:rsidR="004B71E7" w:rsidRDefault="004B71E7" w:rsidP="004B71E7">
      <w:pPr>
        <w:pStyle w:val="PL"/>
      </w:pPr>
      <w:r>
        <w:t xml:space="preserve">                '308':</w:t>
      </w:r>
    </w:p>
    <w:p w14:paraId="616A42EB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4961D5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DF088F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FC451D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98374B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321C71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1DF3D5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C41A5E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D863A3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1749C9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1A8E8E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7FBFD2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92A7D3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E131AA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DF2207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CD3ED4A" w14:textId="77777777" w:rsidR="004B71E7" w:rsidRDefault="004B71E7" w:rsidP="004B71E7">
      <w:pPr>
        <w:pStyle w:val="PL"/>
      </w:pPr>
      <w:r>
        <w:t xml:space="preserve">                '429':</w:t>
      </w:r>
    </w:p>
    <w:p w14:paraId="2942FFFC" w14:textId="77777777" w:rsidR="004B71E7" w:rsidRDefault="004B71E7" w:rsidP="004B71E7">
      <w:pPr>
        <w:pStyle w:val="PL"/>
      </w:pPr>
      <w:r>
        <w:t xml:space="preserve">                  $ref: 'TS29571_CommonData.yaml#/components/responses/429'</w:t>
      </w:r>
    </w:p>
    <w:p w14:paraId="0A6320B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7E9FE58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6CF39DC" w14:textId="77777777" w:rsidR="004B71E7" w:rsidRDefault="004B71E7" w:rsidP="004B71E7">
      <w:pPr>
        <w:pStyle w:val="PL"/>
      </w:pPr>
      <w:r>
        <w:t xml:space="preserve">                '502':</w:t>
      </w:r>
    </w:p>
    <w:p w14:paraId="56EB4FC3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1C5FD77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3D8B73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BFA409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A8C480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2B5163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eventNotificationPduSession</w:t>
      </w:r>
      <w:proofErr w:type="spellEnd"/>
      <w:r>
        <w:rPr>
          <w:rFonts w:cs="Courier New"/>
          <w:szCs w:val="16"/>
        </w:rPr>
        <w:t>:</w:t>
      </w:r>
    </w:p>
    <w:p w14:paraId="0821AFE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#/ascReqData/evSubsc/notifUri}/pdu-session':</w:t>
      </w:r>
    </w:p>
    <w:p w14:paraId="0F669AD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E4F2D7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E8FA4F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17B7775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7468EFB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8C1D78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F77884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7B2F07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szCs w:val="16"/>
        </w:rPr>
        <w:t>'</w:t>
      </w:r>
    </w:p>
    <w:p w14:paraId="56BFF0A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C8108D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D3C305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916469B" w14:textId="77777777" w:rsidR="004B71E7" w:rsidRDefault="004B71E7" w:rsidP="004B71E7">
      <w:pPr>
        <w:pStyle w:val="PL"/>
      </w:pPr>
      <w:r>
        <w:t xml:space="preserve">                '307':</w:t>
      </w:r>
    </w:p>
    <w:p w14:paraId="569F5E1B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AEA1BAF" w14:textId="77777777" w:rsidR="004B71E7" w:rsidRDefault="004B71E7" w:rsidP="004B71E7">
      <w:pPr>
        <w:pStyle w:val="PL"/>
      </w:pPr>
      <w:r>
        <w:t xml:space="preserve">                '308':</w:t>
      </w:r>
    </w:p>
    <w:p w14:paraId="4234D54D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FE7C4C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976313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64BA45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EEC537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B4B602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5B4F3D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9FC3F8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D1CDFA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7BCCE7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149083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9CDECA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BFD342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'TS29571_CommonData.yaml#/components/responses/413'</w:t>
      </w:r>
    </w:p>
    <w:p w14:paraId="4BC6F32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A6A9BA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6E1F48A" w14:textId="77777777" w:rsidR="004B71E7" w:rsidRDefault="004B71E7" w:rsidP="004B71E7">
      <w:pPr>
        <w:pStyle w:val="PL"/>
      </w:pPr>
      <w:r>
        <w:t xml:space="preserve">                '429':</w:t>
      </w:r>
    </w:p>
    <w:p w14:paraId="356F25AE" w14:textId="77777777" w:rsidR="004B71E7" w:rsidRDefault="004B71E7" w:rsidP="004B71E7">
      <w:pPr>
        <w:pStyle w:val="PL"/>
      </w:pPr>
      <w:r>
        <w:t xml:space="preserve">                  $ref: 'TS29571_CommonData.yaml#/components/responses/429'</w:t>
      </w:r>
    </w:p>
    <w:p w14:paraId="04054B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A412990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0E44E6F" w14:textId="77777777" w:rsidR="004B71E7" w:rsidRDefault="004B71E7" w:rsidP="004B71E7">
      <w:pPr>
        <w:pStyle w:val="PL"/>
      </w:pPr>
      <w:r>
        <w:t xml:space="preserve">                '502':</w:t>
      </w:r>
    </w:p>
    <w:p w14:paraId="21A1B8FD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442926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8F6969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6FBE24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8251D0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2D68D53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0BF87A7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</w:t>
      </w:r>
      <w:proofErr w:type="spellStart"/>
      <w:r>
        <w:rPr>
          <w:rFonts w:cs="Courier New"/>
          <w:szCs w:val="16"/>
        </w:rPr>
        <w:t>pcscf</w:t>
      </w:r>
      <w:proofErr w:type="spellEnd"/>
      <w:r>
        <w:rPr>
          <w:rFonts w:cs="Courier New"/>
          <w:szCs w:val="16"/>
        </w:rPr>
        <w:t>-restoration:</w:t>
      </w:r>
    </w:p>
    <w:p w14:paraId="567E6AB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ACFC4C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</w:t>
      </w:r>
      <w:proofErr w:type="gramStart"/>
      <w:r>
        <w:rPr>
          <w:rFonts w:cs="Courier New"/>
          <w:szCs w:val="16"/>
        </w:rPr>
        <w:t>Context"</w:t>
      </w:r>
      <w:proofErr w:type="gramEnd"/>
    </w:p>
    <w:p w14:paraId="1FBC837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PcscfRestoration</w:t>
      </w:r>
      <w:proofErr w:type="spellEnd"/>
    </w:p>
    <w:p w14:paraId="1E0B8A0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BB9F6D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683EA17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5C44D0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16CB213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09C60C8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DDA7C5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1E005E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A4EED3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'</w:t>
      </w:r>
    </w:p>
    <w:p w14:paraId="20EE6A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56C70C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C305F9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46D0B651" w14:textId="77777777" w:rsidR="004B71E7" w:rsidRDefault="004B71E7" w:rsidP="004B71E7">
      <w:pPr>
        <w:pStyle w:val="PL"/>
      </w:pPr>
      <w:r>
        <w:t xml:space="preserve">        '307':</w:t>
      </w:r>
    </w:p>
    <w:p w14:paraId="4FEF28AD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4F85A3A" w14:textId="77777777" w:rsidR="004B71E7" w:rsidRDefault="004B71E7" w:rsidP="004B71E7">
      <w:pPr>
        <w:pStyle w:val="PL"/>
      </w:pPr>
      <w:r>
        <w:t xml:space="preserve">        '308':</w:t>
      </w:r>
    </w:p>
    <w:p w14:paraId="66AA33B1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A8DF83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378844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176EB3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A2A4D8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3ED4F3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204F80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3AAFDF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1DE41D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6902BF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3F3ADA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6598A0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41013F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7DACF2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049347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36F0018" w14:textId="77777777" w:rsidR="004B71E7" w:rsidRDefault="004B71E7" w:rsidP="004B71E7">
      <w:pPr>
        <w:pStyle w:val="PL"/>
      </w:pPr>
      <w:r>
        <w:t xml:space="preserve">        '429':</w:t>
      </w:r>
    </w:p>
    <w:p w14:paraId="54634F0A" w14:textId="77777777" w:rsidR="004B71E7" w:rsidRDefault="004B71E7" w:rsidP="004B71E7">
      <w:pPr>
        <w:pStyle w:val="PL"/>
      </w:pPr>
      <w:r>
        <w:t xml:space="preserve">          $ref: 'TS29571_CommonData.yaml#/components/responses/429'</w:t>
      </w:r>
    </w:p>
    <w:p w14:paraId="00DC26E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8CE01FB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22EB049" w14:textId="77777777" w:rsidR="004B71E7" w:rsidRDefault="004B71E7" w:rsidP="004B71E7">
      <w:pPr>
        <w:pStyle w:val="PL"/>
      </w:pPr>
      <w:r>
        <w:t xml:space="preserve">        '502':</w:t>
      </w:r>
    </w:p>
    <w:p w14:paraId="442DA50B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62161E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9B51D2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42D2DC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441EA6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FC98931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1A103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29140CE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13ED6B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</w:t>
      </w:r>
      <w:proofErr w:type="gramStart"/>
      <w:r>
        <w:rPr>
          <w:rFonts w:cs="Courier New"/>
          <w:szCs w:val="16"/>
        </w:rPr>
        <w:t>Context"</w:t>
      </w:r>
      <w:proofErr w:type="gramEnd"/>
    </w:p>
    <w:p w14:paraId="62C05FE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GetAppSession</w:t>
      </w:r>
      <w:proofErr w:type="spellEnd"/>
    </w:p>
    <w:p w14:paraId="092B316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913FD1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EE20531" w14:textId="77777777" w:rsidR="004B71E7" w:rsidRDefault="004B71E7" w:rsidP="004B71E7">
      <w:pPr>
        <w:pStyle w:val="PL"/>
      </w:pPr>
      <w:r>
        <w:t xml:space="preserve">      security:</w:t>
      </w:r>
    </w:p>
    <w:p w14:paraId="6FEE29D3" w14:textId="77777777" w:rsidR="004B71E7" w:rsidRDefault="004B71E7" w:rsidP="004B71E7">
      <w:pPr>
        <w:pStyle w:val="PL"/>
      </w:pPr>
      <w:r>
        <w:t xml:space="preserve">        - {}</w:t>
      </w:r>
    </w:p>
    <w:p w14:paraId="1EC77BC4" w14:textId="77777777" w:rsidR="004B71E7" w:rsidRDefault="004B71E7" w:rsidP="004B71E7">
      <w:pPr>
        <w:pStyle w:val="PL"/>
      </w:pPr>
      <w:r>
        <w:t xml:space="preserve">        - oAuth2ClientCredentials:</w:t>
      </w:r>
    </w:p>
    <w:p w14:paraId="65E3C845" w14:textId="77777777" w:rsidR="004B71E7" w:rsidRDefault="004B71E7" w:rsidP="004B71E7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6E86F680" w14:textId="77777777" w:rsidR="004B71E7" w:rsidRDefault="004B71E7" w:rsidP="004B71E7">
      <w:pPr>
        <w:pStyle w:val="PL"/>
      </w:pPr>
      <w:r>
        <w:t xml:space="preserve">        - oAuth2ClientCredentials:</w:t>
      </w:r>
    </w:p>
    <w:p w14:paraId="4AAB7ADE" w14:textId="77777777" w:rsidR="004B71E7" w:rsidRDefault="004B71E7" w:rsidP="004B71E7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2F9585EB" w14:textId="77777777" w:rsidR="004B71E7" w:rsidRPr="00052626" w:rsidRDefault="004B71E7" w:rsidP="004B71E7">
      <w:pPr>
        <w:pStyle w:val="PL"/>
      </w:pPr>
      <w:r>
        <w:t xml:space="preserve">          - </w:t>
      </w:r>
      <w:proofErr w:type="spellStart"/>
      <w:r>
        <w:t>npcf-</w:t>
      </w:r>
      <w:proofErr w:type="gramStart"/>
      <w:r>
        <w:t>policyauthorization:</w:t>
      </w:r>
      <w:r w:rsidRPr="00125203">
        <w:t>policy</w:t>
      </w:r>
      <w:proofErr w:type="gramEnd"/>
      <w:r w:rsidRPr="00125203">
        <w:t>-auth-mgmt</w:t>
      </w:r>
      <w:proofErr w:type="spellEnd"/>
    </w:p>
    <w:p w14:paraId="163F581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72374C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4642B00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7680B4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3D85A3F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4AF040A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schema:</w:t>
      </w:r>
    </w:p>
    <w:p w14:paraId="7DEC2AA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82DB53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C8DE9C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B4D64B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31E4F0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CCB558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F9CF1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EAF84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7B4377A8" w14:textId="77777777" w:rsidR="004B71E7" w:rsidRDefault="004B71E7" w:rsidP="004B71E7">
      <w:pPr>
        <w:pStyle w:val="PL"/>
      </w:pPr>
      <w:r>
        <w:t xml:space="preserve">        '307':</w:t>
      </w:r>
    </w:p>
    <w:p w14:paraId="66526D40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3362EF5" w14:textId="77777777" w:rsidR="004B71E7" w:rsidRDefault="004B71E7" w:rsidP="004B71E7">
      <w:pPr>
        <w:pStyle w:val="PL"/>
      </w:pPr>
      <w:r>
        <w:t xml:space="preserve">        '308':</w:t>
      </w:r>
    </w:p>
    <w:p w14:paraId="50B42666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A31F62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9BCA0D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4722E5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B67C2B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6A52EBB" w14:textId="77777777" w:rsidR="004B71E7" w:rsidRDefault="004B71E7" w:rsidP="004B71E7">
      <w:pPr>
        <w:pStyle w:val="PL"/>
      </w:pPr>
      <w:r>
        <w:t xml:space="preserve">        '403':</w:t>
      </w:r>
    </w:p>
    <w:p w14:paraId="39FEB6BE" w14:textId="77777777" w:rsidR="004B71E7" w:rsidRDefault="004B71E7" w:rsidP="004B71E7">
      <w:pPr>
        <w:pStyle w:val="PL"/>
      </w:pPr>
      <w:r>
        <w:t xml:space="preserve">          $ref: 'TS29571_CommonData.yaml#/components/responses/403'</w:t>
      </w:r>
    </w:p>
    <w:p w14:paraId="7BB565C5" w14:textId="77777777" w:rsidR="004B71E7" w:rsidRDefault="004B71E7" w:rsidP="004B71E7">
      <w:pPr>
        <w:pStyle w:val="PL"/>
      </w:pPr>
      <w:r>
        <w:t xml:space="preserve">        '404':</w:t>
      </w:r>
    </w:p>
    <w:p w14:paraId="790E3318" w14:textId="77777777" w:rsidR="004B71E7" w:rsidRDefault="004B71E7" w:rsidP="004B71E7">
      <w:pPr>
        <w:pStyle w:val="PL"/>
      </w:pPr>
      <w:r>
        <w:t xml:space="preserve">          $ref: 'TS29571_CommonData.yaml#/components/responses/404'</w:t>
      </w:r>
    </w:p>
    <w:p w14:paraId="30CB1BBA" w14:textId="77777777" w:rsidR="004B71E7" w:rsidRDefault="004B71E7" w:rsidP="004B71E7">
      <w:pPr>
        <w:pStyle w:val="PL"/>
      </w:pPr>
      <w:r>
        <w:t xml:space="preserve">        '406':</w:t>
      </w:r>
    </w:p>
    <w:p w14:paraId="7AF379B8" w14:textId="77777777" w:rsidR="004B71E7" w:rsidRDefault="004B71E7" w:rsidP="004B71E7">
      <w:pPr>
        <w:pStyle w:val="PL"/>
      </w:pPr>
      <w:r>
        <w:t xml:space="preserve">          $ref: 'TS29571_CommonData.yaml#/components/responses/406'</w:t>
      </w:r>
    </w:p>
    <w:p w14:paraId="69918F29" w14:textId="77777777" w:rsidR="004B71E7" w:rsidRDefault="004B71E7" w:rsidP="004B71E7">
      <w:pPr>
        <w:pStyle w:val="PL"/>
      </w:pPr>
      <w:r>
        <w:t xml:space="preserve">        '429':</w:t>
      </w:r>
    </w:p>
    <w:p w14:paraId="102E19E6" w14:textId="77777777" w:rsidR="004B71E7" w:rsidRDefault="004B71E7" w:rsidP="004B71E7">
      <w:pPr>
        <w:pStyle w:val="PL"/>
      </w:pPr>
      <w:r>
        <w:t xml:space="preserve">          $ref: 'TS29571_CommonData.yaml#/components/responses/429'</w:t>
      </w:r>
    </w:p>
    <w:p w14:paraId="53A445A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010DAE1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1A9C0F5" w14:textId="77777777" w:rsidR="004B71E7" w:rsidRDefault="004B71E7" w:rsidP="004B71E7">
      <w:pPr>
        <w:pStyle w:val="PL"/>
      </w:pPr>
      <w:r>
        <w:t xml:space="preserve">        '502':</w:t>
      </w:r>
    </w:p>
    <w:p w14:paraId="685C3AF6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54EE5E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ED6C1D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FD7E0D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7D8D89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F90B5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133F7B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</w:t>
      </w:r>
      <w:proofErr w:type="gramStart"/>
      <w:r>
        <w:rPr>
          <w:rFonts w:cs="Courier New"/>
          <w:szCs w:val="16"/>
        </w:rPr>
        <w:t>Context"</w:t>
      </w:r>
      <w:proofErr w:type="gramEnd"/>
    </w:p>
    <w:p w14:paraId="11B2366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7CDE56A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8B0005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1309ED30" w14:textId="77777777" w:rsidR="004B71E7" w:rsidRDefault="004B71E7" w:rsidP="004B71E7">
      <w:pPr>
        <w:pStyle w:val="PL"/>
      </w:pPr>
      <w:r>
        <w:t xml:space="preserve">      security:</w:t>
      </w:r>
    </w:p>
    <w:p w14:paraId="7EDD0D58" w14:textId="77777777" w:rsidR="004B71E7" w:rsidRDefault="004B71E7" w:rsidP="004B71E7">
      <w:pPr>
        <w:pStyle w:val="PL"/>
      </w:pPr>
      <w:r>
        <w:t xml:space="preserve">        - {}</w:t>
      </w:r>
    </w:p>
    <w:p w14:paraId="0155F10B" w14:textId="77777777" w:rsidR="004B71E7" w:rsidRDefault="004B71E7" w:rsidP="004B71E7">
      <w:pPr>
        <w:pStyle w:val="PL"/>
      </w:pPr>
      <w:r>
        <w:t xml:space="preserve">        - oAuth2ClientCredentials:</w:t>
      </w:r>
    </w:p>
    <w:p w14:paraId="590CE113" w14:textId="77777777" w:rsidR="004B71E7" w:rsidRDefault="004B71E7" w:rsidP="004B71E7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5E238AF1" w14:textId="77777777" w:rsidR="004B71E7" w:rsidRDefault="004B71E7" w:rsidP="004B71E7">
      <w:pPr>
        <w:pStyle w:val="PL"/>
      </w:pPr>
      <w:r>
        <w:t xml:space="preserve">        - oAuth2ClientCredentials:</w:t>
      </w:r>
    </w:p>
    <w:p w14:paraId="14961A38" w14:textId="77777777" w:rsidR="004B71E7" w:rsidRDefault="004B71E7" w:rsidP="004B71E7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5D788193" w14:textId="77777777" w:rsidR="004B71E7" w:rsidRPr="00052626" w:rsidRDefault="004B71E7" w:rsidP="004B71E7">
      <w:pPr>
        <w:pStyle w:val="PL"/>
      </w:pPr>
      <w:r>
        <w:t xml:space="preserve">          - </w:t>
      </w:r>
      <w:proofErr w:type="spellStart"/>
      <w:r>
        <w:t>npcf-</w:t>
      </w:r>
      <w:proofErr w:type="gramStart"/>
      <w:r>
        <w:t>policyauthorization:</w:t>
      </w:r>
      <w:r w:rsidRPr="00125203">
        <w:t>policy</w:t>
      </w:r>
      <w:proofErr w:type="gramEnd"/>
      <w:r w:rsidRPr="00125203">
        <w:t>-auth-mgmt</w:t>
      </w:r>
      <w:proofErr w:type="spellEnd"/>
    </w:p>
    <w:p w14:paraId="730FDD2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2A54CC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5A7F867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956A66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3C3B6E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4F0EDCF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83FD37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3A026A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1F7341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0395963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1CB0A99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0675FD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58D3883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61D797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'</w:t>
      </w:r>
    </w:p>
    <w:p w14:paraId="73C917F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4A8CA0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A5C297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CAFA4C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</w:t>
      </w:r>
      <w:proofErr w:type="gramStart"/>
      <w:r>
        <w:rPr>
          <w:rFonts w:cs="Courier New"/>
          <w:szCs w:val="16"/>
        </w:rPr>
        <w:t>is</w:t>
      </w:r>
      <w:proofErr w:type="gramEnd"/>
    </w:p>
    <w:p w14:paraId="19514B6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EC5569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3990D2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19B0AA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3F589C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1DB4807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0B082B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7E9440A8" w14:textId="77777777" w:rsidR="004B71E7" w:rsidRDefault="004B71E7" w:rsidP="004B71E7">
      <w:pPr>
        <w:pStyle w:val="PL"/>
      </w:pPr>
      <w:r>
        <w:t xml:space="preserve">        '307':</w:t>
      </w:r>
    </w:p>
    <w:p w14:paraId="18816F7C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89EA4AA" w14:textId="77777777" w:rsidR="004B71E7" w:rsidRDefault="004B71E7" w:rsidP="004B71E7">
      <w:pPr>
        <w:pStyle w:val="PL"/>
      </w:pPr>
      <w:r>
        <w:t xml:space="preserve">        '308':</w:t>
      </w:r>
    </w:p>
    <w:p w14:paraId="391FE593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7B70DC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4972DF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6CAD41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E383AA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E2EAB2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'403':</w:t>
      </w:r>
    </w:p>
    <w:p w14:paraId="6F69B21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4E206E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E2FB12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76ABC17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62ACB9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22D0A749" w14:textId="77777777" w:rsidR="004B71E7" w:rsidRDefault="004B71E7" w:rsidP="004B71E7">
      <w:pPr>
        <w:pStyle w:val="PL"/>
      </w:pPr>
      <w:r>
        <w:t xml:space="preserve">          headers:</w:t>
      </w:r>
    </w:p>
    <w:p w14:paraId="39AE700A" w14:textId="77777777" w:rsidR="004B71E7" w:rsidRDefault="004B71E7" w:rsidP="004B71E7">
      <w:pPr>
        <w:pStyle w:val="PL"/>
      </w:pPr>
      <w:r>
        <w:t xml:space="preserve">            Retry-After:</w:t>
      </w:r>
    </w:p>
    <w:p w14:paraId="740D0546" w14:textId="77777777" w:rsidR="004B71E7" w:rsidRDefault="004B71E7" w:rsidP="004B71E7">
      <w:pPr>
        <w:pStyle w:val="PL"/>
      </w:pPr>
      <w:r>
        <w:t xml:space="preserve">              description: &gt;</w:t>
      </w:r>
    </w:p>
    <w:p w14:paraId="32903FDF" w14:textId="77777777" w:rsidR="004B71E7" w:rsidRDefault="004B71E7" w:rsidP="004B71E7">
      <w:pPr>
        <w:pStyle w:val="PL"/>
      </w:pPr>
      <w:r>
        <w:t xml:space="preserve">                Indicates the time the AF has to wait before making a new request. It can be a</w:t>
      </w:r>
    </w:p>
    <w:p w14:paraId="62EF2826" w14:textId="77777777" w:rsidR="004B71E7" w:rsidRDefault="004B71E7" w:rsidP="004B71E7">
      <w:pPr>
        <w:pStyle w:val="PL"/>
      </w:pPr>
      <w:r>
        <w:t xml:space="preserve">                non-negative integer (decimal number) indicating the number of seconds the AF </w:t>
      </w:r>
      <w:proofErr w:type="gramStart"/>
      <w:r>
        <w:t>has</w:t>
      </w:r>
      <w:proofErr w:type="gramEnd"/>
    </w:p>
    <w:p w14:paraId="0BE4275A" w14:textId="77777777" w:rsidR="004B71E7" w:rsidRDefault="004B71E7" w:rsidP="004B71E7">
      <w:pPr>
        <w:pStyle w:val="PL"/>
      </w:pPr>
      <w:r>
        <w:t xml:space="preserve">                to wait before making a new request or an HTTP-date after which the AF can </w:t>
      </w:r>
      <w:proofErr w:type="gramStart"/>
      <w:r>
        <w:t>retry</w:t>
      </w:r>
      <w:proofErr w:type="gramEnd"/>
    </w:p>
    <w:p w14:paraId="4AC6709A" w14:textId="77777777" w:rsidR="004B71E7" w:rsidRDefault="004B71E7" w:rsidP="004B71E7">
      <w:pPr>
        <w:pStyle w:val="PL"/>
      </w:pPr>
      <w:r>
        <w:t xml:space="preserve">                a new request.</w:t>
      </w:r>
    </w:p>
    <w:p w14:paraId="39DA93AB" w14:textId="77777777" w:rsidR="004B71E7" w:rsidRDefault="004B71E7" w:rsidP="004B71E7">
      <w:pPr>
        <w:pStyle w:val="PL"/>
      </w:pPr>
      <w:r>
        <w:t xml:space="preserve">              schema:</w:t>
      </w:r>
    </w:p>
    <w:p w14:paraId="115FEB27" w14:textId="77777777" w:rsidR="004B71E7" w:rsidRDefault="004B71E7" w:rsidP="004B71E7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27CCFD74" w14:textId="77777777" w:rsidR="004B71E7" w:rsidRDefault="004B71E7" w:rsidP="004B71E7">
      <w:pPr>
        <w:pStyle w:val="PL"/>
      </w:pPr>
      <w:r>
        <w:t xml:space="preserve">                  - type: integer</w:t>
      </w:r>
    </w:p>
    <w:p w14:paraId="7E240D26" w14:textId="77777777" w:rsidR="004B71E7" w:rsidRDefault="004B71E7" w:rsidP="004B71E7">
      <w:pPr>
        <w:pStyle w:val="PL"/>
      </w:pPr>
      <w:r>
        <w:t xml:space="preserve">                  - type: string</w:t>
      </w:r>
    </w:p>
    <w:p w14:paraId="48196BF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2505BB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FDB6C0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FCBF54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E8D692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206E3A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D57DD7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ED75A9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6BA6C0D" w14:textId="77777777" w:rsidR="004B71E7" w:rsidRDefault="004B71E7" w:rsidP="004B71E7">
      <w:pPr>
        <w:pStyle w:val="PL"/>
      </w:pPr>
      <w:r>
        <w:t xml:space="preserve">        '429':</w:t>
      </w:r>
    </w:p>
    <w:p w14:paraId="18D026D6" w14:textId="77777777" w:rsidR="004B71E7" w:rsidRDefault="004B71E7" w:rsidP="004B71E7">
      <w:pPr>
        <w:pStyle w:val="PL"/>
      </w:pPr>
      <w:r>
        <w:t xml:space="preserve">          $ref: 'TS29571_CommonData.yaml#/components/responses/429'</w:t>
      </w:r>
    </w:p>
    <w:p w14:paraId="046E99B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20CB1C4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C0C7854" w14:textId="77777777" w:rsidR="004B71E7" w:rsidRDefault="004B71E7" w:rsidP="004B71E7">
      <w:pPr>
        <w:pStyle w:val="PL"/>
      </w:pPr>
      <w:r>
        <w:t xml:space="preserve">        '502':</w:t>
      </w:r>
    </w:p>
    <w:p w14:paraId="65711D55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F7F388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EA81CB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262362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CC44D4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1D6B30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49FF48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6774D41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#/ascReqData/evSubsc/notifUri}/notify':</w:t>
      </w:r>
    </w:p>
    <w:p w14:paraId="07F8F8D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56EB6A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3361219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3053903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10D0D52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68D984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117993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15E6A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E29FE9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C187AC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22B56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</w:t>
      </w:r>
      <w:proofErr w:type="gramStart"/>
      <w:r>
        <w:rPr>
          <w:rFonts w:cs="Courier New"/>
          <w:szCs w:val="16"/>
        </w:rPr>
        <w:t>acknowledged</w:t>
      </w:r>
      <w:proofErr w:type="gramEnd"/>
    </w:p>
    <w:p w14:paraId="63B556B7" w14:textId="77777777" w:rsidR="004B71E7" w:rsidRDefault="004B71E7" w:rsidP="004B71E7">
      <w:pPr>
        <w:pStyle w:val="PL"/>
      </w:pPr>
      <w:r>
        <w:t xml:space="preserve">                '307':</w:t>
      </w:r>
    </w:p>
    <w:p w14:paraId="3ECCA1C4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B66BCA3" w14:textId="77777777" w:rsidR="004B71E7" w:rsidRDefault="004B71E7" w:rsidP="004B71E7">
      <w:pPr>
        <w:pStyle w:val="PL"/>
      </w:pPr>
      <w:r>
        <w:t xml:space="preserve">                '308':</w:t>
      </w:r>
    </w:p>
    <w:p w14:paraId="3F5F8A4A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F4900E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EB3F3A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897632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2C390F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39CCCE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16DF28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1FE9E8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015822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42FFB5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FC97D1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FD192F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600921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EF1F75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3AB97A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8E5DEF3" w14:textId="77777777" w:rsidR="004B71E7" w:rsidRDefault="004B71E7" w:rsidP="004B71E7">
      <w:pPr>
        <w:pStyle w:val="PL"/>
      </w:pPr>
      <w:r>
        <w:t xml:space="preserve">                '429':</w:t>
      </w:r>
    </w:p>
    <w:p w14:paraId="15A6DEBB" w14:textId="77777777" w:rsidR="004B71E7" w:rsidRDefault="004B71E7" w:rsidP="004B71E7">
      <w:pPr>
        <w:pStyle w:val="PL"/>
      </w:pPr>
      <w:r>
        <w:t xml:space="preserve">                  $ref: 'TS29571_CommonData.yaml#/components/responses/429'</w:t>
      </w:r>
    </w:p>
    <w:p w14:paraId="3DBB663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94DA50C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2C19F5E" w14:textId="77777777" w:rsidR="004B71E7" w:rsidRDefault="004B71E7" w:rsidP="004B71E7">
      <w:pPr>
        <w:pStyle w:val="PL"/>
      </w:pPr>
      <w:r>
        <w:t xml:space="preserve">                '502':</w:t>
      </w:r>
    </w:p>
    <w:p w14:paraId="290BA31B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E7D010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C9C2DB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E91F78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0D2E00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4E90D23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BA9D22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1CF0053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F053A7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</w:t>
      </w:r>
      <w:proofErr w:type="gramStart"/>
      <w:r>
        <w:rPr>
          <w:rFonts w:cs="Courier New"/>
          <w:szCs w:val="16"/>
        </w:rPr>
        <w:t>Context"</w:t>
      </w:r>
      <w:proofErr w:type="gramEnd"/>
    </w:p>
    <w:p w14:paraId="46A1C4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DeleteAppSession</w:t>
      </w:r>
      <w:proofErr w:type="spellEnd"/>
    </w:p>
    <w:p w14:paraId="470F409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F2D54B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917E058" w14:textId="77777777" w:rsidR="004B71E7" w:rsidRDefault="004B71E7" w:rsidP="004B71E7">
      <w:pPr>
        <w:pStyle w:val="PL"/>
      </w:pPr>
      <w:r>
        <w:t xml:space="preserve">      security:</w:t>
      </w:r>
    </w:p>
    <w:p w14:paraId="24069771" w14:textId="77777777" w:rsidR="004B71E7" w:rsidRDefault="004B71E7" w:rsidP="004B71E7">
      <w:pPr>
        <w:pStyle w:val="PL"/>
      </w:pPr>
      <w:r>
        <w:t xml:space="preserve">        - {}</w:t>
      </w:r>
    </w:p>
    <w:p w14:paraId="2BEC8D1D" w14:textId="77777777" w:rsidR="004B71E7" w:rsidRDefault="004B71E7" w:rsidP="004B71E7">
      <w:pPr>
        <w:pStyle w:val="PL"/>
      </w:pPr>
      <w:r>
        <w:t xml:space="preserve">        - oAuth2ClientCredentials:</w:t>
      </w:r>
    </w:p>
    <w:p w14:paraId="2CEE5AD1" w14:textId="77777777" w:rsidR="004B71E7" w:rsidRDefault="004B71E7" w:rsidP="004B71E7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4F1ED021" w14:textId="77777777" w:rsidR="004B71E7" w:rsidRDefault="004B71E7" w:rsidP="004B71E7">
      <w:pPr>
        <w:pStyle w:val="PL"/>
      </w:pPr>
      <w:r>
        <w:t xml:space="preserve">        - oAuth2ClientCredentials:</w:t>
      </w:r>
    </w:p>
    <w:p w14:paraId="6C235169" w14:textId="77777777" w:rsidR="004B71E7" w:rsidRDefault="004B71E7" w:rsidP="004B71E7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21F717AA" w14:textId="77777777" w:rsidR="004B71E7" w:rsidRPr="00125203" w:rsidRDefault="004B71E7" w:rsidP="004B71E7">
      <w:pPr>
        <w:pStyle w:val="PL"/>
        <w:rPr>
          <w:b/>
          <w:bCs/>
        </w:rPr>
      </w:pPr>
      <w:r>
        <w:t xml:space="preserve">          - </w:t>
      </w:r>
      <w:proofErr w:type="spellStart"/>
      <w:r>
        <w:t>npcf-</w:t>
      </w:r>
      <w:proofErr w:type="gramStart"/>
      <w:r>
        <w:t>policyauthorization:</w:t>
      </w:r>
      <w:r w:rsidRPr="00125203">
        <w:t>policy</w:t>
      </w:r>
      <w:proofErr w:type="gramEnd"/>
      <w:r w:rsidRPr="00125203">
        <w:t>-auth-mgmt</w:t>
      </w:r>
      <w:proofErr w:type="spellEnd"/>
    </w:p>
    <w:p w14:paraId="1F53AB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7EAFA6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C960C6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6365A47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4D63C1D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0710806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F1A5F0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1BBB20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8A9C2B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13A07A5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</w:t>
      </w:r>
      <w:proofErr w:type="spellStart"/>
      <w:r>
        <w:rPr>
          <w:rFonts w:cs="Courier New"/>
          <w:szCs w:val="16"/>
        </w:rPr>
        <w:t>req</w:t>
      </w:r>
      <w:proofErr w:type="spellEnd"/>
      <w:r>
        <w:rPr>
          <w:rFonts w:cs="Courier New"/>
          <w:szCs w:val="16"/>
        </w:rPr>
        <w:t xml:space="preserve"> notification.</w:t>
      </w:r>
    </w:p>
    <w:p w14:paraId="0E833A5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</w:t>
      </w:r>
      <w:proofErr w:type="gramStart"/>
      <w:r>
        <w:rPr>
          <w:rFonts w:cs="Courier New"/>
          <w:szCs w:val="16"/>
        </w:rPr>
        <w:t>false</w:t>
      </w:r>
      <w:proofErr w:type="gramEnd"/>
    </w:p>
    <w:p w14:paraId="5B6225C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F4FF4A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96A38D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B14299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6F8D2FC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66E7A3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752C41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szCs w:val="16"/>
        </w:rPr>
        <w:t>confirmed</w:t>
      </w:r>
      <w:proofErr w:type="gramEnd"/>
      <w:r>
        <w:rPr>
          <w:rFonts w:cs="Courier New"/>
          <w:szCs w:val="16"/>
        </w:rPr>
        <w:t xml:space="preserve"> and a resource is returned.</w:t>
      </w:r>
    </w:p>
    <w:p w14:paraId="2D390D0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0B5B69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62B5C2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87C44E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326D12D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D78744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3112C900" w14:textId="77777777" w:rsidR="004B71E7" w:rsidRDefault="004B71E7" w:rsidP="004B71E7">
      <w:pPr>
        <w:pStyle w:val="PL"/>
      </w:pPr>
      <w:r>
        <w:t xml:space="preserve">        '307':</w:t>
      </w:r>
    </w:p>
    <w:p w14:paraId="38B5D7B9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3219C10" w14:textId="77777777" w:rsidR="004B71E7" w:rsidRDefault="004B71E7" w:rsidP="004B71E7">
      <w:pPr>
        <w:pStyle w:val="PL"/>
      </w:pPr>
      <w:r>
        <w:t xml:space="preserve">        '308':</w:t>
      </w:r>
    </w:p>
    <w:p w14:paraId="2B6CF312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DB5CA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227D12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C9051F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7A42C9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04EA25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3B70AD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027EA7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65BBE7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8A5A04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502E2F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AC909E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D8D87E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9A4AB5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D4D5E5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C297C4F" w14:textId="77777777" w:rsidR="004B71E7" w:rsidRDefault="004B71E7" w:rsidP="004B71E7">
      <w:pPr>
        <w:pStyle w:val="PL"/>
      </w:pPr>
      <w:r>
        <w:t xml:space="preserve">        '429':</w:t>
      </w:r>
    </w:p>
    <w:p w14:paraId="6E92C5D4" w14:textId="77777777" w:rsidR="004B71E7" w:rsidRDefault="004B71E7" w:rsidP="004B71E7">
      <w:pPr>
        <w:pStyle w:val="PL"/>
      </w:pPr>
      <w:r>
        <w:t xml:space="preserve">          $ref: 'TS29571_CommonData.yaml#/components/responses/429'</w:t>
      </w:r>
    </w:p>
    <w:p w14:paraId="0FBC3BC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34DC1D1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911532F" w14:textId="77777777" w:rsidR="004B71E7" w:rsidRDefault="004B71E7" w:rsidP="004B71E7">
      <w:pPr>
        <w:pStyle w:val="PL"/>
      </w:pPr>
      <w:r>
        <w:t xml:space="preserve">        '502':</w:t>
      </w:r>
    </w:p>
    <w:p w14:paraId="48B0E6E6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596E19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858539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F8C830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C8A967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BBAB8ED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55565A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proofErr w:type="gramStart"/>
      <w:r>
        <w:rPr>
          <w:rFonts w:cs="Courier New"/>
          <w:szCs w:val="16"/>
        </w:rPr>
        <w:t>app</w:t>
      </w:r>
      <w:proofErr w:type="gramEnd"/>
      <w:r>
        <w:rPr>
          <w:rFonts w:cs="Courier New"/>
          <w:szCs w:val="16"/>
        </w:rPr>
        <w:t>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782A177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01D392A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</w:t>
      </w:r>
      <w:proofErr w:type="spellStart"/>
      <w:proofErr w:type="gram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"</w:t>
      </w:r>
      <w:proofErr w:type="gramEnd"/>
    </w:p>
    <w:p w14:paraId="2CAE5A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updateEventsSubsc</w:t>
      </w:r>
      <w:proofErr w:type="spellEnd"/>
    </w:p>
    <w:p w14:paraId="37D68D6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FC8A6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F5587C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F469D4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630CB1A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7907BC4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38CF495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033C413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9F2CA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2A7FFF2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B6D0DE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71BC403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5DF89F9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60FA92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1D8ADE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0938ED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27DBC2D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4CEB22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89592A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D270C1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</w:t>
      </w:r>
      <w:proofErr w:type="gramStart"/>
      <w:r>
        <w:rPr>
          <w:rFonts w:cs="Courier New"/>
          <w:szCs w:val="16"/>
        </w:rPr>
        <w:t>is</w:t>
      </w:r>
      <w:proofErr w:type="gramEnd"/>
    </w:p>
    <w:p w14:paraId="7E08CEC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2F2DB5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9D4F05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916319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379803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3737A7D3" w14:textId="77777777" w:rsidR="004B71E7" w:rsidRDefault="004B71E7" w:rsidP="004B71E7">
      <w:pPr>
        <w:pStyle w:val="PL"/>
      </w:pPr>
      <w:r>
        <w:t xml:space="preserve">          headers:</w:t>
      </w:r>
    </w:p>
    <w:p w14:paraId="6D2E2330" w14:textId="77777777" w:rsidR="004B71E7" w:rsidRDefault="004B71E7" w:rsidP="004B71E7">
      <w:pPr>
        <w:pStyle w:val="PL"/>
      </w:pPr>
      <w:r>
        <w:t xml:space="preserve">            Location:</w:t>
      </w:r>
    </w:p>
    <w:p w14:paraId="1E08EAF7" w14:textId="77777777" w:rsidR="004B71E7" w:rsidRDefault="004B71E7" w:rsidP="004B71E7">
      <w:pPr>
        <w:pStyle w:val="PL"/>
      </w:pPr>
      <w:r>
        <w:t xml:space="preserve">              description: &gt;</w:t>
      </w:r>
    </w:p>
    <w:p w14:paraId="572AC964" w14:textId="77777777" w:rsidR="004B71E7" w:rsidRDefault="004B71E7" w:rsidP="004B71E7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1F7CDBFE" w14:textId="77777777" w:rsidR="004B71E7" w:rsidRDefault="004B71E7" w:rsidP="004B71E7">
      <w:pPr>
        <w:pStyle w:val="PL"/>
      </w:pPr>
      <w:r>
        <w:t xml:space="preserve">                according to the structure</w:t>
      </w:r>
    </w:p>
    <w:p w14:paraId="141070E0" w14:textId="77777777" w:rsidR="004B71E7" w:rsidRDefault="004B71E7" w:rsidP="004B71E7">
      <w:pPr>
        <w:pStyle w:val="PL"/>
      </w:pPr>
      <w:r>
        <w:t xml:space="preserve">                {apiRoot}/npcf-policyauthorization/v1/app-sessions/{appSessionId}/</w:t>
      </w:r>
    </w:p>
    <w:p w14:paraId="55C6ED6F" w14:textId="77777777" w:rsidR="004B71E7" w:rsidRDefault="004B71E7" w:rsidP="004B71E7">
      <w:pPr>
        <w:pStyle w:val="PL"/>
      </w:pPr>
      <w:r>
        <w:t xml:space="preserve">                events-subscription</w:t>
      </w:r>
    </w:p>
    <w:p w14:paraId="4B8F8DAC" w14:textId="77777777" w:rsidR="004B71E7" w:rsidRDefault="004B71E7" w:rsidP="004B71E7">
      <w:pPr>
        <w:pStyle w:val="PL"/>
      </w:pPr>
      <w:r>
        <w:t xml:space="preserve">              required: </w:t>
      </w:r>
      <w:proofErr w:type="gramStart"/>
      <w:r>
        <w:t>true</w:t>
      </w:r>
      <w:proofErr w:type="gramEnd"/>
    </w:p>
    <w:p w14:paraId="5D3ACADC" w14:textId="77777777" w:rsidR="004B71E7" w:rsidRDefault="004B71E7" w:rsidP="004B71E7">
      <w:pPr>
        <w:pStyle w:val="PL"/>
      </w:pPr>
      <w:r>
        <w:t xml:space="preserve">              schema:</w:t>
      </w:r>
    </w:p>
    <w:p w14:paraId="33854FC9" w14:textId="77777777" w:rsidR="004B71E7" w:rsidRDefault="004B71E7" w:rsidP="004B71E7">
      <w:pPr>
        <w:pStyle w:val="PL"/>
      </w:pPr>
      <w:r>
        <w:t xml:space="preserve">                type: string</w:t>
      </w:r>
    </w:p>
    <w:p w14:paraId="1C52A12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8FCDB1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76DC23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</w:t>
      </w:r>
      <w:proofErr w:type="gramStart"/>
      <w:r>
        <w:rPr>
          <w:rFonts w:cs="Courier New"/>
          <w:szCs w:val="16"/>
        </w:rPr>
        <w:t>is</w:t>
      </w:r>
      <w:proofErr w:type="gramEnd"/>
    </w:p>
    <w:p w14:paraId="18C1A9E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89FD3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683400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43D3AA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BFF927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46A21CC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436870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AE82DF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</w:t>
      </w:r>
      <w:proofErr w:type="gramStart"/>
      <w:r>
        <w:rPr>
          <w:rFonts w:cs="Courier New"/>
          <w:szCs w:val="16"/>
        </w:rPr>
        <w:t>returning</w:t>
      </w:r>
      <w:proofErr w:type="gramEnd"/>
    </w:p>
    <w:p w14:paraId="4837CBD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1F9508E0" w14:textId="77777777" w:rsidR="004B71E7" w:rsidRDefault="004B71E7" w:rsidP="004B71E7">
      <w:pPr>
        <w:pStyle w:val="PL"/>
      </w:pPr>
      <w:r>
        <w:t xml:space="preserve">        '307':</w:t>
      </w:r>
    </w:p>
    <w:p w14:paraId="33822B34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3C03BB7" w14:textId="77777777" w:rsidR="004B71E7" w:rsidRDefault="004B71E7" w:rsidP="004B71E7">
      <w:pPr>
        <w:pStyle w:val="PL"/>
      </w:pPr>
      <w:r>
        <w:t xml:space="preserve">        '308':</w:t>
      </w:r>
    </w:p>
    <w:p w14:paraId="20BF9C72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1E1876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414208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331D2F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976E61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1658EB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021E41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F37403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5A8126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BD6715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CC665A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237869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733730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BD0860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9B33E2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C64E039" w14:textId="77777777" w:rsidR="004B71E7" w:rsidRDefault="004B71E7" w:rsidP="004B71E7">
      <w:pPr>
        <w:pStyle w:val="PL"/>
      </w:pPr>
      <w:r>
        <w:t xml:space="preserve">        '429':</w:t>
      </w:r>
    </w:p>
    <w:p w14:paraId="64FAB40F" w14:textId="77777777" w:rsidR="004B71E7" w:rsidRDefault="004B71E7" w:rsidP="004B71E7">
      <w:pPr>
        <w:pStyle w:val="PL"/>
      </w:pPr>
      <w:r>
        <w:t xml:space="preserve">          $ref: 'TS29571_CommonData.yaml#/components/responses/429'</w:t>
      </w:r>
    </w:p>
    <w:p w14:paraId="00DA9CF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DC53AD9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26F85B9" w14:textId="77777777" w:rsidR="004B71E7" w:rsidRDefault="004B71E7" w:rsidP="004B71E7">
      <w:pPr>
        <w:pStyle w:val="PL"/>
      </w:pPr>
      <w:r>
        <w:t xml:space="preserve">        '502':</w:t>
      </w:r>
    </w:p>
    <w:p w14:paraId="3B6A0F48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ED9076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6FE213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E4CD4F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4937C2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90E84E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D0DC6F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149605C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#/notifUri}/notify':</w:t>
      </w:r>
    </w:p>
    <w:p w14:paraId="5A67C73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A520D0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8CA980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2F3790F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01C081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513634A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78E698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D73F4E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48721F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4F2F486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3F9E71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524573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E32D9B5" w14:textId="77777777" w:rsidR="004B71E7" w:rsidRDefault="004B71E7" w:rsidP="004B71E7">
      <w:pPr>
        <w:pStyle w:val="PL"/>
      </w:pPr>
      <w:r>
        <w:t xml:space="preserve">                '307':</w:t>
      </w:r>
    </w:p>
    <w:p w14:paraId="5FD6D0D7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F16AB03" w14:textId="77777777" w:rsidR="004B71E7" w:rsidRDefault="004B71E7" w:rsidP="004B71E7">
      <w:pPr>
        <w:pStyle w:val="PL"/>
      </w:pPr>
      <w:r>
        <w:t xml:space="preserve">                '308':</w:t>
      </w:r>
    </w:p>
    <w:p w14:paraId="33AB62F0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0FF6AA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1AB5DD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63CAEE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10F39B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0264B9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82DE01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2FB2AF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8AC710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A78892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D31BFA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89275D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5C04CF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D567E7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A3EA56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05C11CC" w14:textId="77777777" w:rsidR="004B71E7" w:rsidRDefault="004B71E7" w:rsidP="004B71E7">
      <w:pPr>
        <w:pStyle w:val="PL"/>
      </w:pPr>
      <w:r>
        <w:t xml:space="preserve">                '429':</w:t>
      </w:r>
    </w:p>
    <w:p w14:paraId="07238D7D" w14:textId="77777777" w:rsidR="004B71E7" w:rsidRDefault="004B71E7" w:rsidP="004B71E7">
      <w:pPr>
        <w:pStyle w:val="PL"/>
      </w:pPr>
      <w:r>
        <w:t xml:space="preserve">                  $ref: 'TS29571_CommonData.yaml#/components/responses/429'</w:t>
      </w:r>
    </w:p>
    <w:p w14:paraId="79F7A7B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CEAC166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50A2153" w14:textId="77777777" w:rsidR="004B71E7" w:rsidRDefault="004B71E7" w:rsidP="004B71E7">
      <w:pPr>
        <w:pStyle w:val="PL"/>
      </w:pPr>
      <w:r>
        <w:t xml:space="preserve">                '502':</w:t>
      </w:r>
    </w:p>
    <w:p w14:paraId="30AD3AA1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0AF054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56A905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4305D1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E70B1A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45BE2E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141BA6C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proofErr w:type="gramStart"/>
      <w:r>
        <w:rPr>
          <w:rFonts w:cs="Courier New"/>
          <w:szCs w:val="16"/>
        </w:rPr>
        <w:t>subresource</w:t>
      </w:r>
      <w:proofErr w:type="spellEnd"/>
      <w:proofErr w:type="gramEnd"/>
    </w:p>
    <w:p w14:paraId="03DA26B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630C0F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0AB288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13E16E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601C30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6CA2FFD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443CB17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in:</w:t>
      </w:r>
      <w:proofErr w:type="gramEnd"/>
      <w:r>
        <w:rPr>
          <w:rFonts w:cs="Courier New"/>
          <w:szCs w:val="16"/>
        </w:rPr>
        <w:t xml:space="preserve"> path</w:t>
      </w:r>
    </w:p>
    <w:p w14:paraId="6771197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</w:t>
      </w:r>
      <w:proofErr w:type="gramStart"/>
      <w:r>
        <w:rPr>
          <w:rFonts w:cs="Courier New"/>
          <w:szCs w:val="16"/>
        </w:rPr>
        <w:t>true</w:t>
      </w:r>
      <w:proofErr w:type="gramEnd"/>
    </w:p>
    <w:p w14:paraId="78E9DD8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EE3E62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801078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A89FFE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B2B66E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B16D2C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</w:t>
      </w:r>
      <w:proofErr w:type="gramStart"/>
      <w:r>
        <w:rPr>
          <w:rFonts w:cs="Courier New"/>
          <w:szCs w:val="16"/>
        </w:rPr>
        <w:t>without</w:t>
      </w:r>
      <w:proofErr w:type="gramEnd"/>
    </w:p>
    <w:p w14:paraId="15A00A1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37B09F67" w14:textId="77777777" w:rsidR="004B71E7" w:rsidRDefault="004B71E7" w:rsidP="004B71E7">
      <w:pPr>
        <w:pStyle w:val="PL"/>
      </w:pPr>
      <w:r>
        <w:t xml:space="preserve">        '307':</w:t>
      </w:r>
    </w:p>
    <w:p w14:paraId="0DDFF3FC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39FBB8C" w14:textId="77777777" w:rsidR="004B71E7" w:rsidRDefault="004B71E7" w:rsidP="004B71E7">
      <w:pPr>
        <w:pStyle w:val="PL"/>
      </w:pPr>
      <w:r>
        <w:t xml:space="preserve">        '308':</w:t>
      </w:r>
    </w:p>
    <w:p w14:paraId="01EAE220" w14:textId="77777777" w:rsidR="004B71E7" w:rsidRDefault="004B71E7" w:rsidP="004B71E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AF1873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EDC4B0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4372F6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42320F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2B3AE2C" w14:textId="77777777" w:rsidR="004B71E7" w:rsidRDefault="004B71E7" w:rsidP="004B71E7">
      <w:pPr>
        <w:pStyle w:val="PL"/>
      </w:pPr>
      <w:r>
        <w:t xml:space="preserve">        '403':</w:t>
      </w:r>
    </w:p>
    <w:p w14:paraId="122D81B0" w14:textId="77777777" w:rsidR="004B71E7" w:rsidRDefault="004B71E7" w:rsidP="004B71E7">
      <w:pPr>
        <w:pStyle w:val="PL"/>
      </w:pPr>
      <w:r>
        <w:t xml:space="preserve">          $ref: 'TS29571_CommonData.yaml#/components/responses/403'</w:t>
      </w:r>
    </w:p>
    <w:p w14:paraId="76D4FD2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4008E3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45BE384" w14:textId="77777777" w:rsidR="004B71E7" w:rsidRDefault="004B71E7" w:rsidP="004B71E7">
      <w:pPr>
        <w:pStyle w:val="PL"/>
      </w:pPr>
      <w:r>
        <w:t xml:space="preserve">        '429':</w:t>
      </w:r>
    </w:p>
    <w:p w14:paraId="54340024" w14:textId="77777777" w:rsidR="004B71E7" w:rsidRDefault="004B71E7" w:rsidP="004B71E7">
      <w:pPr>
        <w:pStyle w:val="PL"/>
      </w:pPr>
      <w:r>
        <w:t xml:space="preserve">          $ref: 'TS29571_CommonData.yaml#/components/responses/429'</w:t>
      </w:r>
    </w:p>
    <w:p w14:paraId="69F63FF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700CD3C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4CE3CDA" w14:textId="77777777" w:rsidR="004B71E7" w:rsidRDefault="004B71E7" w:rsidP="004B71E7">
      <w:pPr>
        <w:pStyle w:val="PL"/>
      </w:pPr>
      <w:r>
        <w:t xml:space="preserve">        '502':</w:t>
      </w:r>
    </w:p>
    <w:p w14:paraId="57017107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D5A00B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0DA714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7379F5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BE9509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0C62F64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E14C41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DB30850" w14:textId="77777777" w:rsidR="004B71E7" w:rsidRDefault="004B71E7" w:rsidP="004B71E7">
      <w:pPr>
        <w:pStyle w:val="PL"/>
      </w:pPr>
    </w:p>
    <w:p w14:paraId="2852AA39" w14:textId="77777777" w:rsidR="004B71E7" w:rsidRDefault="004B71E7" w:rsidP="004B71E7">
      <w:pPr>
        <w:pStyle w:val="PL"/>
      </w:pPr>
      <w:bookmarkStart w:id="15" w:name="_Toc28012522"/>
      <w:bookmarkStart w:id="16" w:name="_Toc36038485"/>
      <w:bookmarkStart w:id="17" w:name="_Toc45133756"/>
      <w:bookmarkStart w:id="18" w:name="_Toc51762510"/>
      <w:bookmarkStart w:id="19" w:name="_Toc59017082"/>
      <w:bookmarkEnd w:id="14"/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0659194A" w14:textId="77777777" w:rsidR="004B71E7" w:rsidRDefault="004B71E7" w:rsidP="004B71E7">
      <w:pPr>
        <w:pStyle w:val="PL"/>
      </w:pPr>
      <w:r>
        <w:t xml:space="preserve">    oAuth2ClientCredentials:</w:t>
      </w:r>
    </w:p>
    <w:p w14:paraId="232BD16D" w14:textId="77777777" w:rsidR="004B71E7" w:rsidRDefault="004B71E7" w:rsidP="004B71E7">
      <w:pPr>
        <w:pStyle w:val="PL"/>
      </w:pPr>
      <w:r>
        <w:t xml:space="preserve">      type: oauth2</w:t>
      </w:r>
    </w:p>
    <w:p w14:paraId="630DF626" w14:textId="77777777" w:rsidR="004B71E7" w:rsidRDefault="004B71E7" w:rsidP="004B71E7">
      <w:pPr>
        <w:pStyle w:val="PL"/>
      </w:pPr>
      <w:r>
        <w:t xml:space="preserve">      flows:</w:t>
      </w:r>
    </w:p>
    <w:p w14:paraId="29A8E872" w14:textId="77777777" w:rsidR="004B71E7" w:rsidRDefault="004B71E7" w:rsidP="004B71E7">
      <w:pPr>
        <w:pStyle w:val="PL"/>
      </w:pPr>
      <w:r>
        <w:lastRenderedPageBreak/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4FEA32AF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66A7322C" w14:textId="77777777" w:rsidR="004B71E7" w:rsidRDefault="004B71E7" w:rsidP="004B71E7">
      <w:pPr>
        <w:pStyle w:val="PL"/>
      </w:pPr>
      <w:r>
        <w:t xml:space="preserve">          scopes:</w:t>
      </w:r>
    </w:p>
    <w:p w14:paraId="373CB094" w14:textId="77777777" w:rsidR="004B71E7" w:rsidRDefault="004B71E7" w:rsidP="004B71E7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>
        <w:t xml:space="preserve">: Access to the </w:t>
      </w:r>
      <w:proofErr w:type="spellStart"/>
      <w:r>
        <w:rPr>
          <w:rFonts w:cs="Courier New"/>
          <w:szCs w:val="16"/>
        </w:rPr>
        <w:t>Npcf_PolicyAuthorization</w:t>
      </w:r>
      <w:proofErr w:type="spellEnd"/>
      <w:r>
        <w:t xml:space="preserve"> API</w:t>
      </w:r>
    </w:p>
    <w:p w14:paraId="2E4EFB81" w14:textId="77777777" w:rsidR="004B71E7" w:rsidRDefault="004B71E7" w:rsidP="004B71E7">
      <w:pPr>
        <w:pStyle w:val="PL"/>
      </w:pPr>
      <w:r>
        <w:t xml:space="preserve">            </w:t>
      </w:r>
      <w:proofErr w:type="spellStart"/>
      <w:r>
        <w:t>npcf-</w:t>
      </w:r>
      <w:proofErr w:type="gramStart"/>
      <w:r>
        <w:t>policyauthorization</w:t>
      </w:r>
      <w:proofErr w:type="spellEnd"/>
      <w:r w:rsidRPr="00D165ED">
        <w:rPr>
          <w:rFonts w:eastAsia="DengXian"/>
          <w:lang w:val="en-US"/>
        </w:rPr>
        <w:t>:</w:t>
      </w:r>
      <w:r w:rsidRPr="00125203">
        <w:t>policy</w:t>
      </w:r>
      <w:proofErr w:type="gramEnd"/>
      <w:r w:rsidRPr="00125203">
        <w:t>-auth-</w:t>
      </w:r>
      <w:proofErr w:type="spellStart"/>
      <w:r w:rsidRPr="00125203">
        <w:t>mgmt</w:t>
      </w:r>
      <w:proofErr w:type="spellEnd"/>
      <w:r>
        <w:t>: &gt;</w:t>
      </w:r>
    </w:p>
    <w:p w14:paraId="27134042" w14:textId="77777777" w:rsidR="004B71E7" w:rsidRDefault="004B71E7" w:rsidP="004B71E7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2894E6E4" w14:textId="77777777" w:rsidR="004B71E7" w:rsidRDefault="004B71E7" w:rsidP="004B71E7">
      <w:pPr>
        <w:pStyle w:val="PL"/>
      </w:pPr>
      <w:r>
        <w:t xml:space="preserve">              </w:t>
      </w:r>
      <w:proofErr w:type="spellStart"/>
      <w:r>
        <w:t>updation</w:t>
      </w:r>
      <w:proofErr w:type="spellEnd"/>
      <w:r>
        <w:t>, deletion, retrieval.</w:t>
      </w:r>
    </w:p>
    <w:p w14:paraId="736A742B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5F7906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156C9AB7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02780E4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:</w:t>
      </w:r>
    </w:p>
    <w:p w14:paraId="52C8DC0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7EAD429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7E0BA7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5DCA1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201E6E9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'</w:t>
      </w:r>
    </w:p>
    <w:p w14:paraId="4A8513A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ascRespData</w:t>
      </w:r>
      <w:proofErr w:type="spellEnd"/>
      <w:r>
        <w:rPr>
          <w:rFonts w:cs="Courier New"/>
          <w:szCs w:val="16"/>
        </w:rPr>
        <w:t>:</w:t>
      </w:r>
    </w:p>
    <w:p w14:paraId="6E4F0EF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'</w:t>
      </w:r>
    </w:p>
    <w:p w14:paraId="69FDB66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evsNotif</w:t>
      </w:r>
      <w:proofErr w:type="spellEnd"/>
      <w:r>
        <w:rPr>
          <w:rFonts w:cs="Courier New"/>
          <w:szCs w:val="16"/>
        </w:rPr>
        <w:t>:</w:t>
      </w:r>
    </w:p>
    <w:p w14:paraId="454C635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1E8AED99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2C9D1E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:</w:t>
      </w:r>
    </w:p>
    <w:p w14:paraId="2385B9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5C3D3EE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A2366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E0CC54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5AF9552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suppFeat</w:t>
      </w:r>
      <w:proofErr w:type="spellEnd"/>
    </w:p>
    <w:p w14:paraId="2A4414D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10DFDF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7781E39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4D04152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30AD67F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79676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5780FF5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0AD0581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afChargId</w:t>
      </w:r>
      <w:proofErr w:type="spellEnd"/>
      <w:r>
        <w:rPr>
          <w:rFonts w:cs="Courier New"/>
          <w:szCs w:val="16"/>
        </w:rPr>
        <w:t>:</w:t>
      </w:r>
    </w:p>
    <w:p w14:paraId="75CF452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2B9C3C1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afReqData</w:t>
      </w:r>
      <w:proofErr w:type="spellEnd"/>
      <w:r>
        <w:rPr>
          <w:rFonts w:cs="Courier New"/>
          <w:szCs w:val="16"/>
        </w:rPr>
        <w:t>:</w:t>
      </w:r>
    </w:p>
    <w:p w14:paraId="23B8FE7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'</w:t>
      </w:r>
    </w:p>
    <w:p w14:paraId="0B06EE1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23E9313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4412CA2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1FE2F21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606E63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05DBC06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5A6FC8A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0D71040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43B4998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0273664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20268FA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0261AA7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77D4D1C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3A80642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6A8F518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737CA0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524EB03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 request.</w:t>
      </w:r>
    </w:p>
    <w:p w14:paraId="2FCBB60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13084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36316E8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16ADA2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1B3F2C1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618A0FE4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89092D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D5F1DD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3508E77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:</w:t>
      </w:r>
    </w:p>
    <w:p w14:paraId="31A3E38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MultiModalId</w:t>
      </w:r>
      <w:proofErr w:type="spellEnd"/>
      <w:r>
        <w:rPr>
          <w:rFonts w:cs="Courier New"/>
          <w:szCs w:val="16"/>
        </w:rPr>
        <w:t>'</w:t>
      </w:r>
    </w:p>
    <w:p w14:paraId="775D313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4D37315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96D201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4A74D66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7F51917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77468BF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6873BDB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B4230F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755CFD2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B69567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32769E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7A1685C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'</w:t>
      </w:r>
    </w:p>
    <w:p w14:paraId="4D1617DA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qosDuration</w:t>
      </w:r>
      <w:proofErr w:type="spellEnd"/>
      <w:r>
        <w:t>:</w:t>
      </w:r>
    </w:p>
    <w:p w14:paraId="639DDED5" w14:textId="77777777" w:rsidR="004B71E7" w:rsidRDefault="004B71E7" w:rsidP="004B71E7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3A7A8D03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qosInactInt</w:t>
      </w:r>
      <w:proofErr w:type="spellEnd"/>
      <w:r>
        <w:t>:</w:t>
      </w:r>
    </w:p>
    <w:p w14:paraId="0A807AB1" w14:textId="77777777" w:rsidR="004B71E7" w:rsidRDefault="004B71E7" w:rsidP="004B71E7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DurationSec</w:t>
      </w:r>
      <w:proofErr w:type="spellEnd"/>
      <w:r>
        <w:t>'</w:t>
      </w:r>
    </w:p>
    <w:p w14:paraId="7DEFA08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6CEE5F2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0FC4CAE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0BA916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70D4D02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2F419F6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38D711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servUrn</w:t>
      </w:r>
      <w:proofErr w:type="spellEnd"/>
      <w:r>
        <w:rPr>
          <w:rFonts w:cs="Courier New"/>
          <w:szCs w:val="16"/>
        </w:rPr>
        <w:t>:</w:t>
      </w:r>
    </w:p>
    <w:p w14:paraId="6439239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'</w:t>
      </w:r>
    </w:p>
    <w:p w14:paraId="7F16A78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2325B9D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79563D6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7C7E4DE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147FFE8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0D541F8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6F4AC83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22EF28E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4C01717F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6E6C02D4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0B57C3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0D6B5E4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6B0C1C1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A9E597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7DB5CE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75891ED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8709B5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0303F08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92E82E4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1860529A" w14:textId="77777777" w:rsidR="004B71E7" w:rsidRDefault="004B71E7" w:rsidP="004B71E7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24DAC65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38DB7F5A" w14:textId="77777777" w:rsidR="004B71E7" w:rsidRDefault="004B71E7" w:rsidP="004B71E7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7B15F4F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4AA23BB5" w14:textId="77777777" w:rsidR="004B71E7" w:rsidRDefault="004B71E7" w:rsidP="004B71E7">
      <w:pPr>
        <w:pStyle w:val="PL"/>
      </w:pPr>
      <w:r>
        <w:t xml:space="preserve">          type: array</w:t>
      </w:r>
    </w:p>
    <w:p w14:paraId="4CD958B5" w14:textId="77777777" w:rsidR="004B71E7" w:rsidRDefault="004B71E7" w:rsidP="004B71E7">
      <w:pPr>
        <w:pStyle w:val="PL"/>
      </w:pPr>
      <w:r>
        <w:t xml:space="preserve">          items:</w:t>
      </w:r>
    </w:p>
    <w:p w14:paraId="492CFC4F" w14:textId="77777777" w:rsidR="004B71E7" w:rsidRDefault="004B71E7" w:rsidP="004B71E7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DD83365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389B95" w14:textId="77777777" w:rsidR="004B71E7" w:rsidRPr="00AB3AAB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78B58090" w14:textId="77777777" w:rsidR="004B71E7" w:rsidRPr="00AB3AAB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6612018E" w14:textId="77777777" w:rsidR="004B71E7" w:rsidRPr="00AB3AAB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5BD29E7E" w14:textId="77777777" w:rsidR="004B71E7" w:rsidRPr="00AB3AAB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3A1735EB" w14:textId="77777777" w:rsidR="004B71E7" w:rsidRPr="00AB3AAB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77C52A9" w14:textId="77777777" w:rsidR="004B71E7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677BF283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1913729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:</w:t>
      </w:r>
    </w:p>
    <w:p w14:paraId="1A20E7E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B6C32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00ED4A7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2A4D707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DFA35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98B76A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5654902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'</w:t>
      </w:r>
    </w:p>
    <w:p w14:paraId="052B290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ueIds</w:t>
      </w:r>
      <w:proofErr w:type="spellEnd"/>
      <w:r>
        <w:rPr>
          <w:rFonts w:cs="Courier New"/>
          <w:szCs w:val="16"/>
        </w:rPr>
        <w:t>:</w:t>
      </w:r>
    </w:p>
    <w:p w14:paraId="63D2750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BE01B7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8B0F4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'</w:t>
      </w:r>
    </w:p>
    <w:p w14:paraId="14D60F9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320731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3EECEAE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21FCE2A9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7D90241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:</w:t>
      </w:r>
    </w:p>
    <w:p w14:paraId="1DC5772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B77C85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7D4D708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1EE3748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F9B4B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966BE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19B6693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'</w:t>
      </w:r>
    </w:p>
    <w:p w14:paraId="05EE4257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2073A64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:</w:t>
      </w:r>
    </w:p>
    <w:p w14:paraId="0FBF8F4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2E825D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>"</w:t>
      </w:r>
      <w:proofErr w:type="spellStart"/>
      <w:r>
        <w:t>ascReqData</w:t>
      </w:r>
      <w:proofErr w:type="spellEnd"/>
      <w:r>
        <w:t xml:space="preserve">" property of </w:t>
      </w:r>
      <w:r>
        <w:rPr>
          <w:rFonts w:cs="Courier New"/>
          <w:szCs w:val="16"/>
        </w:rPr>
        <w:t>an Individual Application</w:t>
      </w:r>
    </w:p>
    <w:p w14:paraId="5F01099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45D9C7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EBB546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3A1D6B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72B65E5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594E8DE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35A7478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6D6F4FF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625ACB3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5032976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3FE8355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4A54524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1FE4722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19FC73F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04F9F29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03DBA01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1B9925B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5D47A58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0A62F0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226699C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service.</w:t>
      </w:r>
    </w:p>
    <w:p w14:paraId="55261B4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1F1E85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286AE7C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84ADAD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ABB501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'</w:t>
      </w:r>
    </w:p>
    <w:p w14:paraId="5EFD3DBA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435F69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540E50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759F1AE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73D7F63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3F0CB3C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6558D9F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1CAFA7D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9C5956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4C025FA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121C301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E6E5C9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4AE3E6F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'</w:t>
      </w:r>
    </w:p>
    <w:p w14:paraId="241FD20B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qosDuration</w:t>
      </w:r>
      <w:proofErr w:type="spellEnd"/>
      <w:r>
        <w:t>:</w:t>
      </w:r>
    </w:p>
    <w:p w14:paraId="73C9BAB2" w14:textId="77777777" w:rsidR="004B71E7" w:rsidRDefault="004B71E7" w:rsidP="004B71E7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1D0C428A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qosInactInt</w:t>
      </w:r>
      <w:proofErr w:type="spellEnd"/>
      <w:r>
        <w:t>:</w:t>
      </w:r>
    </w:p>
    <w:p w14:paraId="7A6175FB" w14:textId="77777777" w:rsidR="004B71E7" w:rsidRDefault="004B71E7" w:rsidP="004B71E7">
      <w:pPr>
        <w:pStyle w:val="PL"/>
      </w:pPr>
      <w:r>
        <w:t xml:space="preserve">          $ref: '</w:t>
      </w:r>
      <w:r w:rsidRPr="00AB3AAB">
        <w:t>TS29571_CommonData.yaml</w:t>
      </w:r>
      <w:r>
        <w:t>#/components/schemas/</w:t>
      </w:r>
      <w:proofErr w:type="spellStart"/>
      <w:r>
        <w:t>DurationSecRm</w:t>
      </w:r>
      <w:proofErr w:type="spellEnd"/>
      <w:r>
        <w:t>'</w:t>
      </w:r>
    </w:p>
    <w:p w14:paraId="07F813D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531D400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242DECC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10E0D2B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1C00F3E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sipForkInd</w:t>
      </w:r>
      <w:proofErr w:type="spellEnd"/>
      <w:r>
        <w:rPr>
          <w:rFonts w:cs="Courier New"/>
          <w:szCs w:val="16"/>
        </w:rPr>
        <w:t>:</w:t>
      </w:r>
    </w:p>
    <w:p w14:paraId="6B999F9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'</w:t>
      </w:r>
    </w:p>
    <w:p w14:paraId="7F8C1FF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3DB27AD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031EF0D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550AD33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1B5657D4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5A741EE1" w14:textId="77777777" w:rsidR="004B71E7" w:rsidRDefault="004B71E7" w:rsidP="004B71E7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33D186CA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082CC030" w14:textId="77777777" w:rsidR="004B71E7" w:rsidRDefault="004B71E7" w:rsidP="004B71E7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7D5ABE2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1B2FCAA8" w14:textId="77777777" w:rsidR="004B71E7" w:rsidRDefault="004B71E7" w:rsidP="004B71E7">
      <w:pPr>
        <w:pStyle w:val="PL"/>
      </w:pPr>
      <w:r>
        <w:t xml:space="preserve">          type: array</w:t>
      </w:r>
    </w:p>
    <w:p w14:paraId="137E426F" w14:textId="77777777" w:rsidR="004B71E7" w:rsidRDefault="004B71E7" w:rsidP="004B71E7">
      <w:pPr>
        <w:pStyle w:val="PL"/>
      </w:pPr>
      <w:r>
        <w:t xml:space="preserve">          items:</w:t>
      </w:r>
    </w:p>
    <w:p w14:paraId="6DC76706" w14:textId="77777777" w:rsidR="004B71E7" w:rsidRDefault="004B71E7" w:rsidP="004B71E7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5C8550E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73C7F0" w14:textId="77777777" w:rsidR="004B71E7" w:rsidRPr="00AB3AAB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11CA1177" w14:textId="77777777" w:rsidR="004B71E7" w:rsidRPr="00AB3AAB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100CBC74" w14:textId="77777777" w:rsidR="004B71E7" w:rsidRPr="00AB3AAB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53A666C9" w14:textId="77777777" w:rsidR="004B71E7" w:rsidRPr="00AB3AAB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31C21326" w14:textId="77777777" w:rsidR="004B71E7" w:rsidRPr="00AB3AAB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7D656261" w14:textId="77777777" w:rsidR="004B71E7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357C31AE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788A9F3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790B44B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4057253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A3BDD5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5A7201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4786986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925C6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6F0785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46A5E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B56B2F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381D25E5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438C7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276FCB7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6DDEDE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0AFC5D9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E9EEC7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01E2EBE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97FA4E6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E5F20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0084069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63FD79D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qosMonDatRate</w:t>
      </w:r>
      <w:proofErr w:type="spellEnd"/>
      <w:r>
        <w:rPr>
          <w:rFonts w:cs="Courier New"/>
          <w:szCs w:val="16"/>
        </w:rPr>
        <w:t>:</w:t>
      </w:r>
    </w:p>
    <w:p w14:paraId="0E38F72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3A6EF06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pdvReqMonParams</w:t>
      </w:r>
      <w:proofErr w:type="spellEnd"/>
      <w:r>
        <w:rPr>
          <w:rFonts w:cs="Courier New"/>
          <w:szCs w:val="16"/>
        </w:rPr>
        <w:t>:</w:t>
      </w:r>
    </w:p>
    <w:p w14:paraId="4D0A948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F221A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02704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D9AB88C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A6C1C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pdvMon</w:t>
      </w:r>
      <w:proofErr w:type="spellEnd"/>
      <w:r>
        <w:rPr>
          <w:rFonts w:cs="Courier New"/>
          <w:szCs w:val="16"/>
        </w:rPr>
        <w:t>:</w:t>
      </w:r>
    </w:p>
    <w:p w14:paraId="1F63DC5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550987B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congestMon</w:t>
      </w:r>
      <w:proofErr w:type="spellEnd"/>
      <w:r>
        <w:rPr>
          <w:rFonts w:cs="Courier New"/>
          <w:szCs w:val="16"/>
        </w:rPr>
        <w:t>:</w:t>
      </w:r>
    </w:p>
    <w:p w14:paraId="69A77C1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594FB88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 xml:space="preserve">: </w:t>
      </w:r>
    </w:p>
    <w:p w14:paraId="6266BB6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31412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E9C647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00C7A631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3F61A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4892BBF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40426FD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4FCA96E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0AF98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afAppIds</w:t>
      </w:r>
      <w:proofErr w:type="spellEnd"/>
      <w:r>
        <w:rPr>
          <w:rFonts w:cs="Courier New"/>
          <w:szCs w:val="16"/>
        </w:rPr>
        <w:t>:</w:t>
      </w:r>
    </w:p>
    <w:p w14:paraId="0214587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92703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E80DE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6669530B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A3B2D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30101CB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52AB78D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avrgWndw</w:t>
      </w:r>
      <w:proofErr w:type="spellEnd"/>
      <w:r>
        <w:t>:</w:t>
      </w:r>
    </w:p>
    <w:p w14:paraId="02D08DF8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>
        <w:t>AverWindow</w:t>
      </w:r>
      <w:proofErr w:type="spellEnd"/>
      <w:r>
        <w:t>'</w:t>
      </w:r>
    </w:p>
    <w:p w14:paraId="15E30C62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25EC24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4850E56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27C992C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</w:t>
      </w:r>
    </w:p>
    <w:p w14:paraId="610D0C2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 xml:space="preserve">the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4C97B52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30D0DC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6D6741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C31813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37A89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C4AD7D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47DF3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64A7E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72D34A8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2EDE527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20F699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44529A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EDAB0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C753D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8E7EADF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2A345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5226EAC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3A0AF50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qosMonDatRate</w:t>
      </w:r>
      <w:proofErr w:type="spellEnd"/>
      <w:r>
        <w:rPr>
          <w:rFonts w:cs="Courier New"/>
          <w:szCs w:val="16"/>
        </w:rPr>
        <w:t>:</w:t>
      </w:r>
    </w:p>
    <w:p w14:paraId="51678BC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0C6A108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pdvReqMonParams</w:t>
      </w:r>
      <w:proofErr w:type="spellEnd"/>
      <w:r>
        <w:rPr>
          <w:rFonts w:cs="Courier New"/>
          <w:szCs w:val="16"/>
        </w:rPr>
        <w:t>:</w:t>
      </w:r>
    </w:p>
    <w:p w14:paraId="5C0916E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C1AD6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8256B4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E918B76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0A013B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pdvMon</w:t>
      </w:r>
      <w:proofErr w:type="spellEnd"/>
      <w:r>
        <w:rPr>
          <w:rFonts w:cs="Courier New"/>
          <w:szCs w:val="16"/>
        </w:rPr>
        <w:t>:</w:t>
      </w:r>
    </w:p>
    <w:p w14:paraId="782067C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0E3B495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congestMon</w:t>
      </w:r>
      <w:proofErr w:type="spellEnd"/>
      <w:r>
        <w:rPr>
          <w:rFonts w:cs="Courier New"/>
          <w:szCs w:val="16"/>
        </w:rPr>
        <w:t>:</w:t>
      </w:r>
    </w:p>
    <w:p w14:paraId="137A549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570D177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>:</w:t>
      </w:r>
    </w:p>
    <w:p w14:paraId="2C497FC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B6D4F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142CD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680927A5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42C26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1627CA2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0F81DAA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03AE3F3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EBCE9B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405DFFA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12631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139F81F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avrgWndw</w:t>
      </w:r>
      <w:proofErr w:type="spellEnd"/>
      <w:r>
        <w:t>:</w:t>
      </w:r>
    </w:p>
    <w:p w14:paraId="07F09681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>
        <w:t>AverWindowRm</w:t>
      </w:r>
      <w:proofErr w:type="spellEnd"/>
      <w:r>
        <w:t>'</w:t>
      </w:r>
    </w:p>
    <w:p w14:paraId="33CA932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D7C1329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1BF7FD7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:</w:t>
      </w:r>
    </w:p>
    <w:p w14:paraId="13C465FA" w14:textId="77777777" w:rsidR="004B71E7" w:rsidRDefault="004B71E7" w:rsidP="004B71E7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proofErr w:type="spellStart"/>
      <w:r>
        <w:rPr>
          <w:rFonts w:cs="Courier New"/>
          <w:szCs w:val="16"/>
          <w:lang w:val="es-ES"/>
        </w:rPr>
        <w:t>Identifies</w:t>
      </w:r>
      <w:proofErr w:type="spellEnd"/>
      <w:r>
        <w:rPr>
          <w:rFonts w:cs="Courier New"/>
          <w:szCs w:val="16"/>
          <w:lang w:val="es-ES"/>
        </w:rPr>
        <w:t xml:space="preserve"> a media </w:t>
      </w:r>
      <w:proofErr w:type="spellStart"/>
      <w:r>
        <w:rPr>
          <w:rFonts w:cs="Courier New"/>
          <w:szCs w:val="16"/>
          <w:lang w:val="es-ES"/>
        </w:rPr>
        <w:t>component</w:t>
      </w:r>
      <w:proofErr w:type="spellEnd"/>
      <w:r>
        <w:rPr>
          <w:rFonts w:cs="Courier New"/>
          <w:szCs w:val="16"/>
          <w:lang w:val="es-ES"/>
        </w:rPr>
        <w:t>.</w:t>
      </w:r>
    </w:p>
    <w:p w14:paraId="7088D8D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4CF2E88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DD0313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56FD6D43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559275" w14:textId="77777777" w:rsidR="004B71E7" w:rsidRDefault="004B71E7" w:rsidP="004B71E7">
      <w:pPr>
        <w:pStyle w:val="PL"/>
      </w:pPr>
      <w:r>
        <w:t xml:space="preserve">        - not: </w:t>
      </w:r>
    </w:p>
    <w:p w14:paraId="14E07AA8" w14:textId="77777777" w:rsidR="004B71E7" w:rsidRDefault="004B71E7" w:rsidP="004B71E7">
      <w:pPr>
        <w:pStyle w:val="PL"/>
      </w:pPr>
      <w:r>
        <w:t xml:space="preserve">            required: [</w:t>
      </w:r>
      <w:proofErr w:type="spellStart"/>
      <w:proofErr w:type="gramStart"/>
      <w:r>
        <w:t>altSerReqs,altSerReqsData</w:t>
      </w:r>
      <w:proofErr w:type="spellEnd"/>
      <w:proofErr w:type="gramEnd"/>
      <w:r>
        <w:t>]</w:t>
      </w:r>
    </w:p>
    <w:p w14:paraId="02CE44F2" w14:textId="77777777" w:rsidR="004B71E7" w:rsidRDefault="004B71E7" w:rsidP="004B71E7">
      <w:pPr>
        <w:pStyle w:val="PL"/>
      </w:pPr>
      <w:r>
        <w:t xml:space="preserve">        - not: </w:t>
      </w:r>
    </w:p>
    <w:p w14:paraId="3E379716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  required: [</w:t>
      </w:r>
      <w:proofErr w:type="spellStart"/>
      <w:proofErr w:type="gramStart"/>
      <w:r>
        <w:t>qosReference,altSerReqsData</w:t>
      </w:r>
      <w:proofErr w:type="spellEnd"/>
      <w:proofErr w:type="gramEnd"/>
      <w:r>
        <w:t>]</w:t>
      </w:r>
    </w:p>
    <w:p w14:paraId="75ABF00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24F10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043F45F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0A6C56A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7944D5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60AF31A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3C101E3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51651D2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2F1CE2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23D2B7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7FB8BA4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6CD0593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0FFC89B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3B5A5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058BE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5D5F884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AB854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5B246D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F7956F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D0AB64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6F0056A7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0924B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8D2C85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395B8FB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08A418A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1A5162C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3F465B8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324CF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BE9FE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51093F67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D22E21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1C408E6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73A45E0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03B85DD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52F470D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0699FEB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5CCD69B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F5CF33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3BEB29C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47AE4B8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04942F2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3E2562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5D0F94E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9CFEBA9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78907D65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5A278513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39290DA2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6FCD09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5BDC5C9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FDA192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5D03BB6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338DD7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67942A6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A2B1F5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235EEEE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BFEFB2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FF55FE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'</w:t>
      </w:r>
    </w:p>
    <w:p w14:paraId="136D1A3B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B93FFD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7CA6346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lastRenderedPageBreak/>
        <w:t xml:space="preserve">            </w:t>
      </w:r>
      <w:r>
        <w:rPr>
          <w:rFonts w:cs="Arial"/>
          <w:szCs w:val="18"/>
        </w:rPr>
        <w:t xml:space="preserve">Contains the requested bitrate and filters for the set of service data flows </w:t>
      </w:r>
      <w:proofErr w:type="gramStart"/>
      <w:r>
        <w:rPr>
          <w:rFonts w:cs="Arial"/>
          <w:szCs w:val="18"/>
        </w:rPr>
        <w:t>identified</w:t>
      </w:r>
      <w:proofErr w:type="gramEnd"/>
    </w:p>
    <w:p w14:paraId="0A4F468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1E526C1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5B08574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6A0A661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2BFA510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D032B8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3DA96D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7CA50F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1791C0A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D983F6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64C5148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7B07AA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485DE75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5581589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5E314E9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24A18CC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64A209B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375C0C3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614CBC0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57D5EE3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451FE0F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3060D5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4A39AE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1FB4D1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40C87C9D" w14:textId="77777777" w:rsidR="004B71E7" w:rsidRDefault="004B71E7" w:rsidP="004B71E7">
      <w:pPr>
        <w:pStyle w:val="PL"/>
        <w:rPr>
          <w:rFonts w:cs="Courier New"/>
          <w:szCs w:val="16"/>
        </w:rPr>
      </w:pPr>
      <w:bookmarkStart w:id="20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20"/>
    <w:p w14:paraId="66615B0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3FEE7DD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3B5DF6C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1ED0CBB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21" w:name="_Hlk33787816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'</w:t>
      </w:r>
      <w:bookmarkEnd w:id="21"/>
    </w:p>
    <w:p w14:paraId="4B2417C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42B00CA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76E2055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57F4781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58AF999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63A324A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4C1A709" w14:textId="77777777" w:rsidR="004B71E7" w:rsidRDefault="004B71E7" w:rsidP="004B71E7">
      <w:pPr>
        <w:pStyle w:val="PL"/>
        <w:rPr>
          <w:rFonts w:cs="Courier New"/>
          <w:szCs w:val="16"/>
        </w:rPr>
      </w:pPr>
      <w:bookmarkStart w:id="22" w:name="_Hlk126672919"/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1431B6A0" w14:textId="77777777" w:rsidR="004B71E7" w:rsidRDefault="004B71E7" w:rsidP="004B71E7">
      <w:pPr>
        <w:pStyle w:val="PL"/>
        <w:rPr>
          <w:rFonts w:cs="Courier New"/>
          <w:szCs w:val="16"/>
        </w:rPr>
      </w:pPr>
      <w:bookmarkStart w:id="23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5237CDFF" w14:textId="77777777" w:rsidR="004B71E7" w:rsidRDefault="004B71E7" w:rsidP="004B71E7">
      <w:pPr>
        <w:pStyle w:val="PL"/>
      </w:pPr>
      <w:r>
        <w:t xml:space="preserve">          description: </w:t>
      </w:r>
      <w:bookmarkEnd w:id="22"/>
      <w:bookmarkEnd w:id="23"/>
      <w:r>
        <w:t>&gt;</w:t>
      </w:r>
    </w:p>
    <w:p w14:paraId="41E6A07B" w14:textId="77777777" w:rsidR="004B71E7" w:rsidRDefault="004B71E7" w:rsidP="004B71E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proofErr w:type="gramStart"/>
      <w:r w:rsidRPr="00066462">
        <w:rPr>
          <w:rFonts w:cs="Arial"/>
          <w:szCs w:val="18"/>
          <w:lang w:eastAsia="zh-CN"/>
        </w:rPr>
        <w:t>supported</w:t>
      </w:r>
      <w:proofErr w:type="gramEnd"/>
    </w:p>
    <w:p w14:paraId="47A7574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79CC8C18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3727693C" w14:textId="77777777" w:rsidR="004B71E7" w:rsidRDefault="004B71E7" w:rsidP="004B71E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DFCE7A7" w14:textId="77777777" w:rsidR="004B71E7" w:rsidRDefault="004B71E7" w:rsidP="004B71E7">
      <w:pPr>
        <w:pStyle w:val="PL"/>
      </w:pPr>
      <w:r>
        <w:t xml:space="preserve">          description: &gt;</w:t>
      </w:r>
    </w:p>
    <w:p w14:paraId="6A4FEF18" w14:textId="77777777" w:rsidR="004B71E7" w:rsidRDefault="004B71E7" w:rsidP="004B71E7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17946E9F" w14:textId="77777777" w:rsidR="004B71E7" w:rsidRDefault="004B71E7" w:rsidP="004B71E7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</w:t>
      </w:r>
      <w:proofErr w:type="gramStart"/>
      <w:r w:rsidRPr="008E36D1">
        <w:t>if</w:t>
      </w:r>
      <w:proofErr w:type="gramEnd"/>
    </w:p>
    <w:p w14:paraId="346489C0" w14:textId="77777777" w:rsidR="004B71E7" w:rsidRDefault="004B71E7" w:rsidP="004B71E7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1005693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3AA2FE82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>
        <w:t>'</w:t>
      </w:r>
    </w:p>
    <w:p w14:paraId="1A0AA7A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24" w:name="_Hlk134520897"/>
      <w:proofErr w:type="spellStart"/>
      <w:r>
        <w:rPr>
          <w:rFonts w:cs="Courier New"/>
          <w:szCs w:val="16"/>
        </w:rPr>
        <w:t>pduSetProtDesc</w:t>
      </w:r>
      <w:proofErr w:type="spellEnd"/>
      <w:r>
        <w:rPr>
          <w:rFonts w:cs="Courier New"/>
          <w:szCs w:val="16"/>
        </w:rPr>
        <w:t>:</w:t>
      </w:r>
    </w:p>
    <w:p w14:paraId="25CE971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ProtoDesc</w:t>
      </w:r>
      <w:proofErr w:type="spellEnd"/>
      <w:r>
        <w:rPr>
          <w:rFonts w:cs="Courier New"/>
          <w:szCs w:val="16"/>
        </w:rPr>
        <w:t>'</w:t>
      </w:r>
    </w:p>
    <w:bookmarkEnd w:id="24"/>
    <w:p w14:paraId="018857DB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periodInfo</w:t>
      </w:r>
      <w:proofErr w:type="spellEnd"/>
      <w:r>
        <w:t>:</w:t>
      </w:r>
    </w:p>
    <w:p w14:paraId="669F2CFF" w14:textId="77777777" w:rsidR="004B71E7" w:rsidRDefault="004B71E7" w:rsidP="004B71E7">
      <w:pPr>
        <w:pStyle w:val="PL"/>
      </w:pPr>
      <w:r>
        <w:t xml:space="preserve">          $ref: '#/components/schemas/</w:t>
      </w:r>
      <w:proofErr w:type="spellStart"/>
      <w:r>
        <w:t>PeriodicityInfo</w:t>
      </w:r>
      <w:proofErr w:type="spellEnd"/>
      <w:r>
        <w:t>'</w:t>
      </w:r>
    </w:p>
    <w:p w14:paraId="038E149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7CB7F37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3804E312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2E87E94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:</w:t>
      </w:r>
    </w:p>
    <w:p w14:paraId="2F0E1EE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BC4DF15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MediaComponent</w:t>
      </w:r>
      <w:proofErr w:type="spellEnd"/>
      <w:r>
        <w:t xml:space="preserve"> data type, but with the </w:t>
      </w:r>
    </w:p>
    <w:p w14:paraId="5AAF0DE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08B6537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AD5E5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709F6F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5454521F" w14:textId="77777777" w:rsidR="004B71E7" w:rsidRDefault="004B71E7" w:rsidP="004B71E7">
      <w:pPr>
        <w:pStyle w:val="PL"/>
      </w:pPr>
      <w:r>
        <w:t xml:space="preserve">      not: </w:t>
      </w:r>
    </w:p>
    <w:p w14:paraId="41DF5AC9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required: [</w:t>
      </w:r>
      <w:proofErr w:type="spellStart"/>
      <w:proofErr w:type="gramStart"/>
      <w:r>
        <w:t>altSerReqs,altSerReqsData</w:t>
      </w:r>
      <w:proofErr w:type="spellEnd"/>
      <w:proofErr w:type="gramEnd"/>
      <w:r>
        <w:t>]</w:t>
      </w:r>
    </w:p>
    <w:p w14:paraId="30AA9D9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6CC27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36DE8F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7A8EFE0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5AB367F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2FA9706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12495C2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236059D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426396F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1A3B0B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FBE2EC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3E16204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E2076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430E0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327DF617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569824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0617510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478B687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A341DB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649F9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4B4B40D7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0361E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9CFC70B" w14:textId="77777777" w:rsidR="004B71E7" w:rsidRDefault="004B71E7" w:rsidP="004B71E7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 xml:space="preserve">alternative service requirements that include individual </w:t>
      </w:r>
      <w:proofErr w:type="gramStart"/>
      <w:r>
        <w:rPr>
          <w:lang w:val="en-US"/>
        </w:rPr>
        <w:t>QoS</w:t>
      </w:r>
      <w:proofErr w:type="gramEnd"/>
    </w:p>
    <w:p w14:paraId="5313A898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3437A08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515C4D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3F2E351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6AB889C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448A74E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0EB2B08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82C291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31AB6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9896A0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27B67A8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E88103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maxItems</w:t>
      </w:r>
      <w:proofErr w:type="spellEnd"/>
      <w:r>
        <w:rPr>
          <w:rFonts w:cs="Courier New"/>
          <w:szCs w:val="16"/>
        </w:rPr>
        <w:t>: 2</w:t>
      </w:r>
    </w:p>
    <w:p w14:paraId="64E3197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7755FF3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392CD84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0871892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06A6D4C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493E116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2DF22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6AFD7A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72F0E38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1E55A54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56B2A31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1E2733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61028F8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A4942B4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2790B541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5864B7D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3C0AE230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089414F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33F442A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CAE107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7CBA21C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BAEE83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500FA23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2CE9A6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4B054DE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589BE5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0587F1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'</w:t>
      </w:r>
    </w:p>
    <w:p w14:paraId="4E0FE9D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538A090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897FC0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the requested bitrate and filters for the set of service data flows </w:t>
      </w:r>
      <w:proofErr w:type="gramStart"/>
      <w:r>
        <w:rPr>
          <w:rFonts w:cs="Arial"/>
          <w:szCs w:val="18"/>
        </w:rPr>
        <w:t>identified</w:t>
      </w:r>
      <w:proofErr w:type="gramEnd"/>
    </w:p>
    <w:p w14:paraId="42F6CEA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1162B7B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132E68D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7678713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059B5F6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4A712B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088691D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D967D6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015612D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E1D98F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308169C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FC327B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2CD79B6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66729FD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566B66A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714EFE0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7E74EE3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66E3CED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4C8392C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6EA2D9B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78876A9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E1121B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72470A8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A6B949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7C2F491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3D136C4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2D2D4B0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'TS29571_CommonData.yaml#/components/schemas/Uint32Rm'</w:t>
      </w:r>
    </w:p>
    <w:p w14:paraId="3DA48C6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6CAB607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'</w:t>
      </w:r>
    </w:p>
    <w:p w14:paraId="05A0007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663F4D5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2586061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21A3E51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2798633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1C2245B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69D93B1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4DBC073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416DB57A" w14:textId="77777777" w:rsidR="004B71E7" w:rsidRDefault="004B71E7" w:rsidP="004B71E7">
      <w:pPr>
        <w:pStyle w:val="PL"/>
      </w:pPr>
      <w:r>
        <w:t xml:space="preserve">          description: &gt;</w:t>
      </w:r>
    </w:p>
    <w:p w14:paraId="28D7E3C3" w14:textId="77777777" w:rsidR="004B71E7" w:rsidRDefault="004B71E7" w:rsidP="004B71E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proofErr w:type="gramStart"/>
      <w:r w:rsidRPr="00066462">
        <w:rPr>
          <w:rFonts w:cs="Arial"/>
          <w:szCs w:val="18"/>
          <w:lang w:eastAsia="zh-CN"/>
        </w:rPr>
        <w:t>supported</w:t>
      </w:r>
      <w:proofErr w:type="gramEnd"/>
    </w:p>
    <w:p w14:paraId="7D496C87" w14:textId="77777777" w:rsidR="004B71E7" w:rsidRDefault="004B71E7" w:rsidP="004B71E7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04D57C32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0D0A351A" w14:textId="77777777" w:rsidR="004B71E7" w:rsidRDefault="004B71E7" w:rsidP="004B71E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BA3DCFE" w14:textId="77777777" w:rsidR="004B71E7" w:rsidRDefault="004B71E7" w:rsidP="004B71E7">
      <w:pPr>
        <w:pStyle w:val="PL"/>
      </w:pPr>
      <w:r>
        <w:t xml:space="preserve">          description: &gt;</w:t>
      </w:r>
    </w:p>
    <w:p w14:paraId="3861DF1B" w14:textId="77777777" w:rsidR="004B71E7" w:rsidRDefault="004B71E7" w:rsidP="004B71E7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1DB8D8B1" w14:textId="77777777" w:rsidR="004B71E7" w:rsidRDefault="004B71E7" w:rsidP="004B71E7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</w:t>
      </w:r>
      <w:proofErr w:type="gramStart"/>
      <w:r w:rsidRPr="008E36D1">
        <w:t>if</w:t>
      </w:r>
      <w:proofErr w:type="gramEnd"/>
    </w:p>
    <w:p w14:paraId="575DB586" w14:textId="77777777" w:rsidR="004B71E7" w:rsidRPr="008040DC" w:rsidRDefault="004B71E7" w:rsidP="004B71E7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4109AA8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2ADEBBA8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proofErr w:type="spellEnd"/>
      <w:r>
        <w:t>'</w:t>
      </w:r>
    </w:p>
    <w:p w14:paraId="3DD1D6A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pduSetProtDesc</w:t>
      </w:r>
      <w:proofErr w:type="spellEnd"/>
      <w:r>
        <w:rPr>
          <w:rFonts w:cs="Courier New"/>
          <w:szCs w:val="16"/>
        </w:rPr>
        <w:t>:</w:t>
      </w:r>
    </w:p>
    <w:p w14:paraId="3623939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ProtoDescRm</w:t>
      </w:r>
      <w:proofErr w:type="spellEnd"/>
      <w:r>
        <w:rPr>
          <w:rFonts w:cs="Courier New"/>
          <w:szCs w:val="16"/>
        </w:rPr>
        <w:t>'</w:t>
      </w:r>
    </w:p>
    <w:p w14:paraId="0DE2BF8F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periodInfo</w:t>
      </w:r>
      <w:proofErr w:type="spellEnd"/>
      <w:r>
        <w:t>:</w:t>
      </w:r>
    </w:p>
    <w:p w14:paraId="4EDB9C67" w14:textId="77777777" w:rsidR="004B71E7" w:rsidRPr="00343433" w:rsidRDefault="004B71E7" w:rsidP="004B71E7">
      <w:pPr>
        <w:pStyle w:val="PL"/>
      </w:pPr>
      <w:r>
        <w:t xml:space="preserve">          $ref: '#/components/schemas/</w:t>
      </w:r>
      <w:proofErr w:type="spellStart"/>
      <w:r>
        <w:t>PeriodicityInfo</w:t>
      </w:r>
      <w:proofErr w:type="spellEnd"/>
      <w:r>
        <w:t>'</w:t>
      </w:r>
    </w:p>
    <w:p w14:paraId="5A0BF1E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174B5C7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41273A9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9007CC4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2BF3BF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:</w:t>
      </w:r>
    </w:p>
    <w:p w14:paraId="3D6CB85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0EE7D4B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D9444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01D4E0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1F4754A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87A36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0493546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23197B3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23989C4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AF816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804BFD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49413A88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6F448D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5A5CA8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5458BB0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B0B9E4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37C5215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9C6B4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BCB915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3B940363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52B0B3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751A4A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addInfoFlowDescs</w:t>
      </w:r>
      <w:proofErr w:type="spellEnd"/>
      <w:r>
        <w:rPr>
          <w:rFonts w:cs="Courier New"/>
          <w:szCs w:val="16"/>
        </w:rPr>
        <w:t>:</w:t>
      </w:r>
    </w:p>
    <w:p w14:paraId="7226B4D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F5A1C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4D5119" w14:textId="77777777" w:rsidR="004B71E7" w:rsidRDefault="004B71E7" w:rsidP="004B71E7">
      <w:pPr>
        <w:pStyle w:val="PL"/>
      </w:pPr>
      <w:r>
        <w:t xml:space="preserve">            $ref: '#/components/schemas/</w:t>
      </w:r>
      <w:proofErr w:type="spellStart"/>
      <w:r>
        <w:t>AddFlowDescriptionInfo</w:t>
      </w:r>
      <w:proofErr w:type="spellEnd"/>
      <w:r>
        <w:t>'</w:t>
      </w:r>
    </w:p>
    <w:p w14:paraId="4C2D1030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D2CEAF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D501A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509A52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4E1119B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0115425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279E3BC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7C67072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178B00D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AABC58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3AC5468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D2E656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37F5168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'</w:t>
      </w:r>
    </w:p>
    <w:p w14:paraId="506D36E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08DFB57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0941CB56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3C2256B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:</w:t>
      </w:r>
    </w:p>
    <w:p w14:paraId="0C64A3D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BEE12ED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MediaSubComponent</w:t>
      </w:r>
      <w:proofErr w:type="spellEnd"/>
      <w:r>
        <w:t xml:space="preserve"> data type, but with the</w:t>
      </w:r>
    </w:p>
    <w:p w14:paraId="4758BAD4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OpenAPI</w:t>
      </w:r>
      <w:proofErr w:type="spellEnd"/>
      <w:r>
        <w:t xml:space="preserve"> nullable property set to true. Removable attributes </w:t>
      </w:r>
      <w:proofErr w:type="spellStart"/>
      <w:r>
        <w:t>marBwDl</w:t>
      </w:r>
      <w:proofErr w:type="spellEnd"/>
      <w:r>
        <w:t xml:space="preserve"> and </w:t>
      </w:r>
      <w:proofErr w:type="spellStart"/>
      <w:r>
        <w:t>marBwUl</w:t>
      </w:r>
      <w:proofErr w:type="spellEnd"/>
      <w:r>
        <w:t xml:space="preserve"> are </w:t>
      </w:r>
      <w:proofErr w:type="gramStart"/>
      <w:r>
        <w:t>defined</w:t>
      </w:r>
      <w:proofErr w:type="gramEnd"/>
    </w:p>
    <w:p w14:paraId="320441B7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6859D62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78A93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0500C58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09A5988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D8D1B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08F1A06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38A2C01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56AF3EA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03EE9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E4700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1FAB2C64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D2BC5E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39112E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F8FF17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202EC37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D0C606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1EDC0D0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ED117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C51F4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6C4F025F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1AED46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A0D6C8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0091F3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addInfoFlowDescs</w:t>
      </w:r>
      <w:proofErr w:type="spellEnd"/>
      <w:r>
        <w:rPr>
          <w:rFonts w:cs="Courier New"/>
          <w:szCs w:val="16"/>
        </w:rPr>
        <w:t>:</w:t>
      </w:r>
    </w:p>
    <w:p w14:paraId="08FEF58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1DAAC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2EA994" w14:textId="77777777" w:rsidR="004B71E7" w:rsidRDefault="004B71E7" w:rsidP="004B71E7">
      <w:pPr>
        <w:pStyle w:val="PL"/>
      </w:pPr>
      <w:r>
        <w:t xml:space="preserve">            $ref: '#/components/schemas/</w:t>
      </w:r>
      <w:proofErr w:type="spellStart"/>
      <w:r>
        <w:t>AddFlowDescriptionInfo</w:t>
      </w:r>
      <w:proofErr w:type="spellEnd"/>
      <w:r>
        <w:t>'</w:t>
      </w:r>
    </w:p>
    <w:p w14:paraId="4A2C7F90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8268743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91FE7E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810B5E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4202E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61A873D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16707A7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7416D0A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2A4FF4C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586D78A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AB9EDF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9EAF40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5A0552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02F0BF1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'</w:t>
      </w:r>
    </w:p>
    <w:p w14:paraId="68DFDF7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6F8C0F8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6B3D7DB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10CF275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8BE3AA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14DD3C2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0659D7C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B7897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F217F7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evSubsUri</w:t>
      </w:r>
      <w:proofErr w:type="spellEnd"/>
    </w:p>
    <w:p w14:paraId="4323948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evNotifs</w:t>
      </w:r>
      <w:proofErr w:type="spellEnd"/>
    </w:p>
    <w:p w14:paraId="4706D8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CADEE8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adReports</w:t>
      </w:r>
      <w:proofErr w:type="spellEnd"/>
      <w:r>
        <w:rPr>
          <w:rFonts w:cs="Courier New"/>
          <w:szCs w:val="16"/>
        </w:rPr>
        <w:t>:</w:t>
      </w:r>
    </w:p>
    <w:p w14:paraId="67A4034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1DFBE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56A41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AppDetectionReport</w:t>
      </w:r>
      <w:proofErr w:type="spellEnd"/>
      <w:r>
        <w:rPr>
          <w:rFonts w:cs="Courier New"/>
          <w:szCs w:val="16"/>
        </w:rPr>
        <w:t>'</w:t>
      </w:r>
    </w:p>
    <w:p w14:paraId="15E1DCE7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E4358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11E64AF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:</w:t>
      </w:r>
    </w:p>
    <w:p w14:paraId="4AD5E3A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'</w:t>
      </w:r>
    </w:p>
    <w:p w14:paraId="0A8B714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2285BB6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7F73865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0DF546E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5AD74C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anChargAddr</w:t>
      </w:r>
      <w:proofErr w:type="spellEnd"/>
      <w:r>
        <w:rPr>
          <w:rFonts w:cs="Courier New"/>
          <w:szCs w:val="16"/>
        </w:rPr>
        <w:t>:</w:t>
      </w:r>
    </w:p>
    <w:p w14:paraId="3A65582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5CF469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anChargIds</w:t>
      </w:r>
      <w:proofErr w:type="spellEnd"/>
      <w:r>
        <w:rPr>
          <w:rFonts w:cs="Courier New"/>
          <w:szCs w:val="16"/>
        </w:rPr>
        <w:t>:</w:t>
      </w:r>
    </w:p>
    <w:p w14:paraId="276FD69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88947A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58E02B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AccessNetChargingIdentifier</w:t>
      </w:r>
      <w:proofErr w:type="spellEnd"/>
      <w:r>
        <w:rPr>
          <w:rFonts w:cs="Courier New"/>
          <w:szCs w:val="16"/>
        </w:rPr>
        <w:t>'</w:t>
      </w:r>
    </w:p>
    <w:p w14:paraId="040A2F46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C4444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anGwAddr</w:t>
      </w:r>
      <w:proofErr w:type="spellEnd"/>
      <w:r>
        <w:rPr>
          <w:rFonts w:cs="Courier New"/>
          <w:szCs w:val="16"/>
        </w:rPr>
        <w:t>:</w:t>
      </w:r>
    </w:p>
    <w:p w14:paraId="257C4C4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'</w:t>
      </w:r>
    </w:p>
    <w:p w14:paraId="2C88377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00C5602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064BF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F9C815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5219F62D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05F43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evSubsUri</w:t>
      </w:r>
      <w:proofErr w:type="spellEnd"/>
      <w:r>
        <w:rPr>
          <w:rFonts w:cs="Courier New"/>
          <w:szCs w:val="16"/>
        </w:rPr>
        <w:t>:</w:t>
      </w:r>
    </w:p>
    <w:p w14:paraId="0476349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5CBC26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evNotifs</w:t>
      </w:r>
      <w:proofErr w:type="spellEnd"/>
      <w:r>
        <w:rPr>
          <w:rFonts w:cs="Courier New"/>
          <w:szCs w:val="16"/>
        </w:rPr>
        <w:t>:</w:t>
      </w:r>
    </w:p>
    <w:p w14:paraId="34ED721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43F78B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069E1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32EC504B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D128F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failedResourcAllocReports</w:t>
      </w:r>
      <w:proofErr w:type="spellEnd"/>
      <w:r>
        <w:rPr>
          <w:rFonts w:cs="Courier New"/>
          <w:szCs w:val="16"/>
        </w:rPr>
        <w:t>:</w:t>
      </w:r>
    </w:p>
    <w:p w14:paraId="291D256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E31D26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62041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234419E3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A1D50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succResourcAllocReports</w:t>
      </w:r>
      <w:proofErr w:type="spellEnd"/>
      <w:r>
        <w:rPr>
          <w:rFonts w:cs="Courier New"/>
          <w:szCs w:val="16"/>
        </w:rPr>
        <w:t>:</w:t>
      </w:r>
    </w:p>
    <w:p w14:paraId="09767D4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B00F4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475A3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1E5C724E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99E61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noNetLocSupp</w:t>
      </w:r>
      <w:proofErr w:type="spellEnd"/>
      <w:r>
        <w:rPr>
          <w:rFonts w:cs="Courier New"/>
          <w:szCs w:val="16"/>
        </w:rPr>
        <w:t>:</w:t>
      </w:r>
    </w:p>
    <w:p w14:paraId="3A1CCC5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7DD7B9C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outOfCredReports</w:t>
      </w:r>
      <w:proofErr w:type="spellEnd"/>
      <w:r>
        <w:rPr>
          <w:rFonts w:cs="Courier New"/>
          <w:szCs w:val="16"/>
        </w:rPr>
        <w:t>:</w:t>
      </w:r>
    </w:p>
    <w:p w14:paraId="57FE425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44991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2B0EC4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'</w:t>
      </w:r>
    </w:p>
    <w:p w14:paraId="0864539B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E81AA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plmnId</w:t>
      </w:r>
      <w:proofErr w:type="spellEnd"/>
      <w:r>
        <w:rPr>
          <w:rFonts w:cs="Courier New"/>
          <w:szCs w:val="16"/>
        </w:rPr>
        <w:t>:</w:t>
      </w:r>
    </w:p>
    <w:p w14:paraId="62526A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PlmnIdNid</w:t>
      </w:r>
      <w:proofErr w:type="spellEnd"/>
      <w:r>
        <w:rPr>
          <w:rFonts w:cs="Courier New"/>
          <w:szCs w:val="16"/>
        </w:rPr>
        <w:t>'</w:t>
      </w:r>
    </w:p>
    <w:p w14:paraId="0ED0872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qncReports</w:t>
      </w:r>
      <w:proofErr w:type="spellEnd"/>
      <w:r>
        <w:rPr>
          <w:rFonts w:cs="Courier New"/>
          <w:szCs w:val="16"/>
        </w:rPr>
        <w:t>:</w:t>
      </w:r>
    </w:p>
    <w:p w14:paraId="70DE1B5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CBC49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4131D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'</w:t>
      </w:r>
    </w:p>
    <w:p w14:paraId="5F22CBCB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F102C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3D04C34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C3F74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F1FDA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409D364E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39161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qosMonDatRateReps</w:t>
      </w:r>
      <w:proofErr w:type="spellEnd"/>
      <w:r>
        <w:rPr>
          <w:rFonts w:cs="Courier New"/>
          <w:szCs w:val="16"/>
        </w:rPr>
        <w:t>:</w:t>
      </w:r>
    </w:p>
    <w:p w14:paraId="2B1257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9A7A18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EEDAB9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6EDD7695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1B161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pdvMonReports</w:t>
      </w:r>
      <w:proofErr w:type="spellEnd"/>
      <w:r>
        <w:rPr>
          <w:rFonts w:cs="Courier New"/>
          <w:szCs w:val="16"/>
        </w:rPr>
        <w:t>:</w:t>
      </w:r>
    </w:p>
    <w:p w14:paraId="472B097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916A19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41569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PdvMonitoringReport</w:t>
      </w:r>
      <w:proofErr w:type="spellEnd"/>
      <w:r>
        <w:rPr>
          <w:rFonts w:cs="Courier New"/>
          <w:szCs w:val="16"/>
        </w:rPr>
        <w:t>'</w:t>
      </w:r>
    </w:p>
    <w:p w14:paraId="69A40F62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EF20B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congestReports</w:t>
      </w:r>
      <w:proofErr w:type="spellEnd"/>
      <w:r>
        <w:rPr>
          <w:rFonts w:cs="Courier New"/>
          <w:szCs w:val="16"/>
        </w:rPr>
        <w:t>:</w:t>
      </w:r>
    </w:p>
    <w:p w14:paraId="51C68E2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4761A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7B13F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QosMonitoring</w:t>
      </w:r>
      <w:r>
        <w:t>Report</w:t>
      </w:r>
      <w:proofErr w:type="spellEnd"/>
      <w:r>
        <w:rPr>
          <w:rFonts w:cs="Courier New"/>
          <w:szCs w:val="16"/>
        </w:rPr>
        <w:t>'</w:t>
      </w:r>
    </w:p>
    <w:p w14:paraId="56B90C8B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232457" w14:textId="77777777" w:rsidR="004B71E7" w:rsidRDefault="004B71E7" w:rsidP="004B71E7">
      <w:pPr>
        <w:pStyle w:val="PL"/>
        <w:rPr>
          <w:lang w:eastAsia="zh-CN"/>
        </w:rPr>
      </w:pPr>
      <w:r>
        <w:t xml:space="preserve">        </w:t>
      </w:r>
      <w:bookmarkStart w:id="25" w:name="_Hlk22052291"/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:</w:t>
      </w:r>
    </w:p>
    <w:p w14:paraId="2335CA0A" w14:textId="77777777" w:rsidR="004B71E7" w:rsidRDefault="004B71E7" w:rsidP="004B71E7">
      <w:pPr>
        <w:pStyle w:val="PL"/>
      </w:pPr>
      <w:r>
        <w:t xml:space="preserve">          type: array</w:t>
      </w:r>
    </w:p>
    <w:p w14:paraId="6194B075" w14:textId="77777777" w:rsidR="004B71E7" w:rsidRDefault="004B71E7" w:rsidP="004B71E7">
      <w:pPr>
        <w:pStyle w:val="PL"/>
      </w:pPr>
      <w:r>
        <w:t xml:space="preserve">          items:</w:t>
      </w:r>
    </w:p>
    <w:p w14:paraId="204255A4" w14:textId="77777777" w:rsidR="004B71E7" w:rsidRDefault="004B71E7" w:rsidP="004B71E7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2BDC45F4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745F28" w14:textId="77777777" w:rsidR="004B71E7" w:rsidRDefault="004B71E7" w:rsidP="004B71E7">
      <w:pPr>
        <w:pStyle w:val="PL"/>
      </w:pPr>
      <w:r>
        <w:t xml:space="preserve">          description: Contains the RAN and/or NAS release cause.</w:t>
      </w:r>
    </w:p>
    <w:bookmarkEnd w:id="25"/>
    <w:p w14:paraId="5773603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003FF4C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309E505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447D99A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217BDDA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</w:t>
      </w:r>
      <w:proofErr w:type="spellEnd"/>
      <w:r>
        <w:rPr>
          <w:rFonts w:cs="Courier New"/>
          <w:szCs w:val="16"/>
        </w:rPr>
        <w:t>:</w:t>
      </w:r>
    </w:p>
    <w:p w14:paraId="27F2340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UserLocation</w:t>
      </w:r>
      <w:proofErr w:type="spellEnd"/>
      <w:r>
        <w:rPr>
          <w:rFonts w:cs="Courier New"/>
          <w:szCs w:val="16"/>
        </w:rPr>
        <w:t>'</w:t>
      </w:r>
    </w:p>
    <w:p w14:paraId="11C3599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ueLocTime</w:t>
      </w:r>
      <w:proofErr w:type="spellEnd"/>
      <w:r>
        <w:rPr>
          <w:rFonts w:cs="Courier New"/>
          <w:szCs w:val="16"/>
        </w:rPr>
        <w:t>:</w:t>
      </w:r>
    </w:p>
    <w:p w14:paraId="0E500C2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2FEE42E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ueTimeZone</w:t>
      </w:r>
      <w:proofErr w:type="spellEnd"/>
      <w:r>
        <w:rPr>
          <w:rFonts w:cs="Courier New"/>
          <w:szCs w:val="16"/>
        </w:rPr>
        <w:t>:</w:t>
      </w:r>
    </w:p>
    <w:p w14:paraId="6288730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TimeZone</w:t>
      </w:r>
      <w:proofErr w:type="spellEnd"/>
      <w:r>
        <w:rPr>
          <w:rFonts w:cs="Courier New"/>
          <w:szCs w:val="16"/>
        </w:rPr>
        <w:t>'</w:t>
      </w:r>
    </w:p>
    <w:p w14:paraId="27B0A8D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3F4ABBF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3118D2F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proofErr w:type="spellEnd"/>
      <w:r>
        <w:rPr>
          <w:rFonts w:cs="Courier New"/>
          <w:szCs w:val="16"/>
        </w:rPr>
        <w:t>:</w:t>
      </w:r>
    </w:p>
    <w:p w14:paraId="2062DD7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noProof/>
        </w:rPr>
        <w:t>UrspEnforcementInfo</w:t>
      </w:r>
      <w:r>
        <w:rPr>
          <w:rFonts w:cs="Courier New"/>
          <w:szCs w:val="16"/>
        </w:rPr>
        <w:t>'</w:t>
      </w:r>
    </w:p>
    <w:p w14:paraId="0BD823B6" w14:textId="77777777" w:rsidR="004B71E7" w:rsidRPr="002E5CBA" w:rsidRDefault="004B71E7" w:rsidP="004B71E7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proofErr w:type="spellStart"/>
      <w:r w:rsidRPr="002E5CBA">
        <w:rPr>
          <w:lang w:val="en-US"/>
        </w:rPr>
        <w:t>sscMode</w:t>
      </w:r>
      <w:proofErr w:type="spellEnd"/>
      <w:r w:rsidRPr="002E5CBA">
        <w:rPr>
          <w:lang w:val="en-US"/>
        </w:rPr>
        <w:t>:</w:t>
      </w:r>
    </w:p>
    <w:p w14:paraId="7DDEB709" w14:textId="77777777" w:rsidR="004B71E7" w:rsidRPr="002E5CBA" w:rsidRDefault="004B71E7" w:rsidP="004B71E7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proofErr w:type="spellStart"/>
      <w:r>
        <w:t>SscMode</w:t>
      </w:r>
      <w:proofErr w:type="spellEnd"/>
      <w:r w:rsidRPr="00133177">
        <w:t>'</w:t>
      </w:r>
    </w:p>
    <w:p w14:paraId="6420BDC4" w14:textId="77777777" w:rsidR="004B71E7" w:rsidRPr="00133177" w:rsidRDefault="004B71E7" w:rsidP="004B71E7">
      <w:pPr>
        <w:pStyle w:val="PL"/>
      </w:pPr>
      <w:r w:rsidRPr="00133177">
        <w:t xml:space="preserve">        </w:t>
      </w:r>
      <w:proofErr w:type="spellStart"/>
      <w:r>
        <w:t>ueReqD</w:t>
      </w:r>
      <w:r w:rsidRPr="00133177">
        <w:t>nn</w:t>
      </w:r>
      <w:proofErr w:type="spellEnd"/>
      <w:r w:rsidRPr="00133177">
        <w:t>:</w:t>
      </w:r>
    </w:p>
    <w:p w14:paraId="571CFED0" w14:textId="77777777" w:rsidR="004B71E7" w:rsidRPr="00133177" w:rsidRDefault="004B71E7" w:rsidP="004B71E7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Dnn</w:t>
      </w:r>
      <w:proofErr w:type="spellEnd"/>
      <w:r w:rsidRPr="00133177">
        <w:t>'</w:t>
      </w:r>
    </w:p>
    <w:p w14:paraId="0E686003" w14:textId="77777777" w:rsidR="004B71E7" w:rsidRPr="009A54CF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5537FC86" w14:textId="77777777" w:rsidR="004B71E7" w:rsidRDefault="004B71E7" w:rsidP="004B71E7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5FDF8BAD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1DFE5460" w14:textId="77777777" w:rsidR="004B71E7" w:rsidRDefault="004B71E7" w:rsidP="004B71E7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40F7A94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782546A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9137FC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0C19E7B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8DAF2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99F4B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74D99C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0711087D" w14:textId="77777777" w:rsidR="004B71E7" w:rsidRPr="00133177" w:rsidRDefault="004B71E7" w:rsidP="004B71E7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337F68CB" w14:textId="77777777" w:rsidR="004B71E7" w:rsidRPr="00133177" w:rsidRDefault="004B71E7" w:rsidP="004B71E7">
      <w:pPr>
        <w:pStyle w:val="PL"/>
      </w:pPr>
      <w:r w:rsidRPr="00133177">
        <w:t xml:space="preserve">          type: array</w:t>
      </w:r>
    </w:p>
    <w:p w14:paraId="39E4153A" w14:textId="77777777" w:rsidR="004B71E7" w:rsidRPr="00133177" w:rsidRDefault="004B71E7" w:rsidP="004B71E7">
      <w:pPr>
        <w:pStyle w:val="PL"/>
      </w:pPr>
      <w:r w:rsidRPr="00133177">
        <w:t xml:space="preserve">          items:</w:t>
      </w:r>
    </w:p>
    <w:p w14:paraId="7E0F37F8" w14:textId="77777777" w:rsidR="004B71E7" w:rsidRPr="00133177" w:rsidRDefault="004B71E7" w:rsidP="004B71E7">
      <w:pPr>
        <w:pStyle w:val="PL"/>
      </w:pPr>
      <w:r w:rsidRPr="00133177">
        <w:t xml:space="preserve">            $ref: 'TS29571_CommonData.yaml#/components/schemas/Ipv4AddrMask'</w:t>
      </w:r>
    </w:p>
    <w:p w14:paraId="28E3267F" w14:textId="77777777" w:rsidR="004B71E7" w:rsidRPr="00133177" w:rsidRDefault="004B71E7" w:rsidP="004B71E7">
      <w:pPr>
        <w:pStyle w:val="PL"/>
      </w:pPr>
      <w:r w:rsidRPr="00133177">
        <w:t xml:space="preserve">          </w:t>
      </w:r>
      <w:proofErr w:type="spellStart"/>
      <w:r w:rsidRPr="00133177">
        <w:t>minItems</w:t>
      </w:r>
      <w:proofErr w:type="spellEnd"/>
      <w:r w:rsidRPr="00133177">
        <w:t>: 1</w:t>
      </w:r>
    </w:p>
    <w:p w14:paraId="2D48A44A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56D36FAA" w14:textId="77777777" w:rsidR="004B71E7" w:rsidRPr="00133177" w:rsidRDefault="004B71E7" w:rsidP="004B71E7">
      <w:pPr>
        <w:pStyle w:val="PL"/>
      </w:pPr>
      <w:r w:rsidRPr="00133177">
        <w:t xml:space="preserve">          type: array</w:t>
      </w:r>
    </w:p>
    <w:p w14:paraId="086FC339" w14:textId="77777777" w:rsidR="004B71E7" w:rsidRPr="00133177" w:rsidRDefault="004B71E7" w:rsidP="004B71E7">
      <w:pPr>
        <w:pStyle w:val="PL"/>
      </w:pPr>
      <w:r w:rsidRPr="00133177">
        <w:t xml:space="preserve">          items:</w:t>
      </w:r>
    </w:p>
    <w:p w14:paraId="42A11BDA" w14:textId="77777777" w:rsidR="004B71E7" w:rsidRPr="00133177" w:rsidRDefault="004B71E7" w:rsidP="004B71E7">
      <w:pPr>
        <w:pStyle w:val="PL"/>
      </w:pPr>
      <w:r w:rsidRPr="00133177">
        <w:t xml:space="preserve">            $ref: 'TS29571_CommonData.yaml#/components/schemas/Ipv6Prefix'</w:t>
      </w:r>
    </w:p>
    <w:p w14:paraId="39B6523D" w14:textId="77777777" w:rsidR="004B71E7" w:rsidRPr="00133177" w:rsidRDefault="004B71E7" w:rsidP="004B71E7">
      <w:pPr>
        <w:pStyle w:val="PL"/>
      </w:pPr>
      <w:r w:rsidRPr="00133177">
        <w:t xml:space="preserve">          </w:t>
      </w:r>
      <w:proofErr w:type="spellStart"/>
      <w:r w:rsidRPr="00133177">
        <w:t>minItems</w:t>
      </w:r>
      <w:proofErr w:type="spellEnd"/>
      <w:r w:rsidRPr="00133177">
        <w:t>: 1</w:t>
      </w:r>
    </w:p>
    <w:p w14:paraId="227DB20C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4B243F90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97350D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48A762E9" w14:textId="77777777" w:rsidR="004B71E7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588A5830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E66179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:</w:t>
      </w:r>
    </w:p>
    <w:p w14:paraId="3DA3896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45DBA2F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608AAF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59289A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41B7F56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4D740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B69696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55FCFF4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65DA8B2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'</w:t>
      </w:r>
    </w:p>
    <w:p w14:paraId="0C1A40A0" w14:textId="77777777" w:rsidR="004B71E7" w:rsidRDefault="004B71E7" w:rsidP="004B71E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repPeriod</w:t>
      </w:r>
      <w:proofErr w:type="spellEnd"/>
      <w:r>
        <w:rPr>
          <w:lang w:eastAsia="es-ES"/>
        </w:rPr>
        <w:t>:</w:t>
      </w:r>
    </w:p>
    <w:p w14:paraId="662DF697" w14:textId="77777777" w:rsidR="004B71E7" w:rsidRDefault="004B71E7" w:rsidP="004B71E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0C59EF1A" w14:textId="77777777" w:rsidR="004B71E7" w:rsidRDefault="004B71E7" w:rsidP="004B71E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waitTime</w:t>
      </w:r>
      <w:proofErr w:type="spellEnd"/>
      <w:r>
        <w:rPr>
          <w:lang w:eastAsia="es-ES"/>
        </w:rPr>
        <w:t>:</w:t>
      </w:r>
    </w:p>
    <w:p w14:paraId="71366FAA" w14:textId="77777777" w:rsidR="004B71E7" w:rsidRDefault="004B71E7" w:rsidP="004B71E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5066C7F0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121133B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:</w:t>
      </w:r>
    </w:p>
    <w:p w14:paraId="38F9615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52186ED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603FD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D7CDA0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9C4A1E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84A5B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66D716A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648DF4F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4FA925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CC4CA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7A5559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CD27C04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EC9BB1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retryAfter</w:t>
      </w:r>
      <w:proofErr w:type="spellEnd"/>
      <w:r>
        <w:t>:</w:t>
      </w:r>
    </w:p>
    <w:p w14:paraId="3D1DA0E7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34B2A253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40A0CE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:</w:t>
      </w:r>
    </w:p>
    <w:p w14:paraId="509E40C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227EEF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3107E11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1653C56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C94FF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40DBC7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6E0476E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resUri</w:t>
      </w:r>
      <w:proofErr w:type="spellEnd"/>
    </w:p>
    <w:p w14:paraId="3C533D7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68B55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2C01F1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'</w:t>
      </w:r>
    </w:p>
    <w:p w14:paraId="61AD953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resUri</w:t>
      </w:r>
      <w:proofErr w:type="spellEnd"/>
      <w:r>
        <w:rPr>
          <w:rFonts w:cs="Courier New"/>
          <w:szCs w:val="16"/>
        </w:rPr>
        <w:t>:</w:t>
      </w:r>
    </w:p>
    <w:p w14:paraId="5B42F13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22CC3B1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7A5C28A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:</w:t>
      </w:r>
    </w:p>
    <w:p w14:paraId="3C916AB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31B7975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34D80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550DAC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69E550A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1D54843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4E601D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86BA37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69FDC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613A231F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6235F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68BC956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'</w:t>
      </w:r>
    </w:p>
    <w:p w14:paraId="25BB658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2131F9B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4541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E29D4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3CB7F07A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9149B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upPathChgSub</w:t>
      </w:r>
      <w:proofErr w:type="spellEnd"/>
      <w:r>
        <w:rPr>
          <w:rFonts w:cs="Courier New"/>
          <w:szCs w:val="16"/>
        </w:rPr>
        <w:t>:</w:t>
      </w:r>
    </w:p>
    <w:p w14:paraId="1BC4EF2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6D18967E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6352575B" w14:textId="77777777" w:rsidR="004B71E7" w:rsidRDefault="004B71E7" w:rsidP="004B71E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8EE3A5D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1641E8BD" w14:textId="77777777" w:rsidR="004B71E7" w:rsidRDefault="004B71E7" w:rsidP="004B71E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98A6429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4D31805D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7F165935" w14:textId="77777777" w:rsidR="004B71E7" w:rsidRDefault="004B71E7" w:rsidP="004B71E7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176935E6" w14:textId="77777777" w:rsidR="004B71E7" w:rsidRDefault="004B71E7" w:rsidP="004B71E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3A4584E8" w14:textId="77777777" w:rsidR="004B71E7" w:rsidRDefault="004B71E7" w:rsidP="004B71E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180895A5" w14:textId="77777777" w:rsidR="004B71E7" w:rsidRDefault="004B71E7" w:rsidP="004B71E7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1C619ADC" w14:textId="77777777" w:rsidR="004B71E7" w:rsidRDefault="004B71E7" w:rsidP="004B71E7">
      <w:pPr>
        <w:pStyle w:val="PL"/>
      </w:pPr>
      <w:r>
        <w:t xml:space="preserve">          type: array</w:t>
      </w:r>
    </w:p>
    <w:p w14:paraId="677E9B13" w14:textId="77777777" w:rsidR="004B71E7" w:rsidRDefault="004B71E7" w:rsidP="004B71E7">
      <w:pPr>
        <w:pStyle w:val="PL"/>
      </w:pPr>
      <w:r>
        <w:t xml:space="preserve">          items:</w:t>
      </w:r>
    </w:p>
    <w:p w14:paraId="7F1007BB" w14:textId="77777777" w:rsidR="004B71E7" w:rsidRDefault="004B71E7" w:rsidP="004B71E7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25059D5A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3724874" w14:textId="77777777" w:rsidR="004B71E7" w:rsidRDefault="004B71E7" w:rsidP="004B71E7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2528446" w14:textId="77777777" w:rsidR="004B71E7" w:rsidRDefault="004B71E7" w:rsidP="004B71E7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22A94E1E" w14:textId="77777777" w:rsidR="004B71E7" w:rsidRDefault="004B71E7" w:rsidP="004B71E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426A2D3" w14:textId="77777777" w:rsidR="004B71E7" w:rsidRDefault="004B71E7" w:rsidP="004B71E7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9414EE5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097C83A8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08D37D0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34713E54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7770F7D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:</w:t>
      </w:r>
    </w:p>
    <w:p w14:paraId="43E1502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35CC6F4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D6272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A9B326" w14:textId="77777777" w:rsidR="004B71E7" w:rsidRPr="00133177" w:rsidRDefault="004B71E7" w:rsidP="004B71E7">
      <w:pPr>
        <w:pStyle w:val="PL"/>
      </w:pPr>
      <w:r w:rsidRPr="00133177">
        <w:t xml:space="preserve">        </w:t>
      </w:r>
      <w:proofErr w:type="spellStart"/>
      <w:r>
        <w:t>sfc</w:t>
      </w:r>
      <w:r w:rsidRPr="00133177">
        <w:t>Id</w:t>
      </w:r>
      <w:r>
        <w:t>Dl</w:t>
      </w:r>
      <w:proofErr w:type="spellEnd"/>
      <w:r w:rsidRPr="00133177">
        <w:t>:</w:t>
      </w:r>
    </w:p>
    <w:p w14:paraId="214AB5DD" w14:textId="77777777" w:rsidR="004B71E7" w:rsidRPr="00133177" w:rsidRDefault="004B71E7" w:rsidP="004B71E7">
      <w:pPr>
        <w:pStyle w:val="PL"/>
      </w:pPr>
      <w:r w:rsidRPr="00133177">
        <w:t xml:space="preserve">          type: string</w:t>
      </w:r>
    </w:p>
    <w:p w14:paraId="4A2F98E8" w14:textId="77777777" w:rsidR="004B71E7" w:rsidRDefault="004B71E7" w:rsidP="004B71E7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downlink traffic.</w:t>
      </w:r>
    </w:p>
    <w:p w14:paraId="1F09C9E9" w14:textId="77777777" w:rsidR="004B71E7" w:rsidRPr="000861B6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593AA03" w14:textId="77777777" w:rsidR="004B71E7" w:rsidRPr="00133177" w:rsidRDefault="004B71E7" w:rsidP="004B71E7">
      <w:pPr>
        <w:pStyle w:val="PL"/>
      </w:pPr>
      <w:r w:rsidRPr="00133177">
        <w:t xml:space="preserve">        </w:t>
      </w:r>
      <w:proofErr w:type="spellStart"/>
      <w:r>
        <w:t>sfc</w:t>
      </w:r>
      <w:r w:rsidRPr="00133177">
        <w:t>Id</w:t>
      </w:r>
      <w:r>
        <w:t>Ul</w:t>
      </w:r>
      <w:proofErr w:type="spellEnd"/>
      <w:r w:rsidRPr="00133177">
        <w:t>:</w:t>
      </w:r>
    </w:p>
    <w:p w14:paraId="1CEE220A" w14:textId="77777777" w:rsidR="004B71E7" w:rsidRPr="00133177" w:rsidRDefault="004B71E7" w:rsidP="004B71E7">
      <w:pPr>
        <w:pStyle w:val="PL"/>
      </w:pPr>
      <w:r w:rsidRPr="00133177">
        <w:t xml:space="preserve">          type: string</w:t>
      </w:r>
    </w:p>
    <w:p w14:paraId="769C9127" w14:textId="77777777" w:rsidR="004B71E7" w:rsidRDefault="004B71E7" w:rsidP="004B71E7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>SFC</w:t>
      </w:r>
      <w:r w:rsidRPr="003107D3">
        <w:t xml:space="preserve"> for </w:t>
      </w:r>
      <w:r>
        <w:t>up</w:t>
      </w:r>
      <w:r w:rsidRPr="003107D3">
        <w:t>link traffic.</w:t>
      </w:r>
    </w:p>
    <w:p w14:paraId="6F7975DC" w14:textId="77777777" w:rsidR="004B71E7" w:rsidRPr="000861B6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1AB59F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45A6C82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2A5A145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5CCBAEC3" w14:textId="77777777" w:rsidR="004B71E7" w:rsidRDefault="004B71E7" w:rsidP="004B71E7">
      <w:pPr>
        <w:pStyle w:val="PL"/>
      </w:pPr>
      <w:r>
        <w:t xml:space="preserve">          $ref: 'TS29571_CommonData.yaml#/components/schemas/Metadata'</w:t>
      </w:r>
    </w:p>
    <w:p w14:paraId="0CFC6887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4A42B5EB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7C49DF0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38FDBD2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</w:t>
      </w:r>
      <w:proofErr w:type="gramStart"/>
      <w:r>
        <w:rPr>
          <w:rFonts w:cs="Courier New"/>
          <w:szCs w:val="16"/>
        </w:rPr>
        <w:t>Application</w:t>
      </w:r>
      <w:proofErr w:type="gramEnd"/>
      <w:r>
        <w:rPr>
          <w:rFonts w:cs="Courier New"/>
          <w:szCs w:val="16"/>
        </w:rPr>
        <w:t xml:space="preserve"> location.</w:t>
      </w:r>
    </w:p>
    <w:p w14:paraId="794F32A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56F93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9A2ECC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1A623A4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562812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6F02447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50A182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2F4E22A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639361B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2819750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3ABD141" w14:textId="77777777" w:rsidR="004B71E7" w:rsidRDefault="004B71E7" w:rsidP="004B71E7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218795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69808A66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034A5EE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:</w:t>
      </w:r>
    </w:p>
    <w:p w14:paraId="572749F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94E3DBD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SpatialValidity</w:t>
      </w:r>
      <w:proofErr w:type="spellEnd"/>
      <w:r>
        <w:t xml:space="preserve"> data type, but with the</w:t>
      </w:r>
    </w:p>
    <w:p w14:paraId="69A3496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384515F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6995F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6AB767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5AEC29C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10C089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35B188E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6DCF04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14FB047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7CE77BC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5784A21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64B1EB4" w14:textId="77777777" w:rsidR="004B71E7" w:rsidRDefault="004B71E7" w:rsidP="004B71E7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</w:p>
    <w:p w14:paraId="5AE5AAC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the map.</w:t>
      </w:r>
    </w:p>
    <w:p w14:paraId="37D5171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nullable: true</w:t>
      </w:r>
    </w:p>
    <w:p w14:paraId="04E2B64E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08787A9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:</w:t>
      </w:r>
    </w:p>
    <w:p w14:paraId="1104E6A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41153B0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AfRoutingRequirement</w:t>
      </w:r>
      <w:proofErr w:type="spellEnd"/>
      <w:r>
        <w:t xml:space="preserve"> data type, but with</w:t>
      </w:r>
    </w:p>
    <w:p w14:paraId="27C43133" w14:textId="77777777" w:rsidR="004B71E7" w:rsidRDefault="004B71E7" w:rsidP="004B71E7">
      <w:pPr>
        <w:pStyle w:val="PL"/>
      </w:pPr>
      <w:r>
        <w:t xml:space="preserve">        the </w:t>
      </w:r>
      <w:proofErr w:type="spellStart"/>
      <w:r>
        <w:t>OpenAPI</w:t>
      </w:r>
      <w:proofErr w:type="spellEnd"/>
      <w:r>
        <w:t xml:space="preserve"> nullable property set to true and the </w:t>
      </w:r>
      <w:proofErr w:type="spellStart"/>
      <w:r>
        <w:t>spVal</w:t>
      </w:r>
      <w:proofErr w:type="spellEnd"/>
      <w:r>
        <w:t xml:space="preserve"> and </w:t>
      </w:r>
      <w:proofErr w:type="spellStart"/>
      <w:r>
        <w:t>tempVals</w:t>
      </w:r>
      <w:proofErr w:type="spellEnd"/>
      <w:r>
        <w:t xml:space="preserve"> attributes defined as</w:t>
      </w:r>
    </w:p>
    <w:p w14:paraId="2CA03617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1947CB8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258A6B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E012AD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1DD5BBA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B8C89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4987988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F487F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D108BF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0ED61AA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46C8908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75D05B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66B1680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3EF04B2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2380E28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7E2A9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34670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3E623E2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9F755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09BE35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upPathChgSub</w:t>
      </w:r>
      <w:proofErr w:type="spellEnd"/>
      <w:r>
        <w:rPr>
          <w:rFonts w:cs="Courier New"/>
          <w:szCs w:val="16"/>
        </w:rPr>
        <w:t>:</w:t>
      </w:r>
    </w:p>
    <w:p w14:paraId="776C634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1428A3BC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761E30B2" w14:textId="77777777" w:rsidR="004B71E7" w:rsidRDefault="004B71E7" w:rsidP="004B71E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3F0ED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129BA81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28E4C3B3" w14:textId="77777777" w:rsidR="004B71E7" w:rsidRDefault="004B71E7" w:rsidP="004B71E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B3485E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90149D4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217A274E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66429448" w14:textId="77777777" w:rsidR="004B71E7" w:rsidRDefault="004B71E7" w:rsidP="004B71E7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233F69CC" w14:textId="77777777" w:rsidR="004B71E7" w:rsidRDefault="004B71E7" w:rsidP="004B71E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52CA7034" w14:textId="77777777" w:rsidR="004B71E7" w:rsidRDefault="004B71E7" w:rsidP="004B71E7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DurationSecRm</w:t>
      </w:r>
      <w:proofErr w:type="spellEnd"/>
      <w:r>
        <w:rPr>
          <w:lang w:eastAsia="es-ES"/>
        </w:rPr>
        <w:t>'</w:t>
      </w:r>
    </w:p>
    <w:p w14:paraId="3B3F6477" w14:textId="77777777" w:rsidR="004B71E7" w:rsidRDefault="004B71E7" w:rsidP="004B71E7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09FE0073" w14:textId="77777777" w:rsidR="004B71E7" w:rsidRDefault="004B71E7" w:rsidP="004B71E7">
      <w:pPr>
        <w:pStyle w:val="PL"/>
      </w:pPr>
      <w:r>
        <w:t xml:space="preserve">          type: array</w:t>
      </w:r>
    </w:p>
    <w:p w14:paraId="7063FFBC" w14:textId="77777777" w:rsidR="004B71E7" w:rsidRDefault="004B71E7" w:rsidP="004B71E7">
      <w:pPr>
        <w:pStyle w:val="PL"/>
      </w:pPr>
      <w:r>
        <w:t xml:space="preserve">          items:</w:t>
      </w:r>
    </w:p>
    <w:p w14:paraId="4756C5D5" w14:textId="77777777" w:rsidR="004B71E7" w:rsidRDefault="004B71E7" w:rsidP="004B71E7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66F06401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395C39" w14:textId="77777777" w:rsidR="004B71E7" w:rsidRDefault="004B71E7" w:rsidP="004B71E7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693B2B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2B3C5001" w14:textId="77777777" w:rsidR="004B71E7" w:rsidRDefault="004B71E7" w:rsidP="004B71E7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43D60650" w14:textId="77777777" w:rsidR="004B71E7" w:rsidRDefault="004B71E7" w:rsidP="004B71E7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4BCFDA3" w14:textId="77777777" w:rsidR="004B71E7" w:rsidRDefault="004B71E7" w:rsidP="004B71E7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15B1022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7D86D1D9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r>
        <w:t>Rm</w:t>
      </w:r>
      <w:proofErr w:type="spellEnd"/>
      <w:r>
        <w:t>'</w:t>
      </w:r>
    </w:p>
    <w:p w14:paraId="382D687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410CA59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1D38A8C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1B0CDB7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16D0A80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:</w:t>
      </w:r>
    </w:p>
    <w:p w14:paraId="5DCA86A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3D9DAA4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499992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7394DAE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309E040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390CE74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11F9E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2FAD85C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2EF1581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7BCC4FE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8232970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27F98EB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2BE50B4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0CEF566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D16CB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144085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2A00A80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3A034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contVers</w:t>
      </w:r>
      <w:proofErr w:type="spellEnd"/>
      <w:r>
        <w:rPr>
          <w:rFonts w:cs="Courier New"/>
          <w:szCs w:val="16"/>
        </w:rPr>
        <w:t>:</w:t>
      </w:r>
    </w:p>
    <w:p w14:paraId="2A9BD89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D1511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21456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3B6FB2DE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72DC8A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fNums</w:t>
      </w:r>
      <w:proofErr w:type="spellEnd"/>
      <w:r>
        <w:rPr>
          <w:rFonts w:cs="Courier New"/>
          <w:szCs w:val="16"/>
        </w:rPr>
        <w:t>:</w:t>
      </w:r>
    </w:p>
    <w:p w14:paraId="4276F4D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689B13C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536E7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3BC0F67D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BCE2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0D4BACC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B2F8C95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A30FE8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:</w:t>
      </w:r>
    </w:p>
    <w:p w14:paraId="24A0748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3AA42F5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B83E6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23F82B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ethType</w:t>
      </w:r>
      <w:proofErr w:type="spellEnd"/>
    </w:p>
    <w:p w14:paraId="598652E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27A9D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</w:t>
      </w:r>
      <w:proofErr w:type="spellEnd"/>
      <w:r>
        <w:rPr>
          <w:rFonts w:cs="Courier New"/>
          <w:szCs w:val="16"/>
        </w:rPr>
        <w:t>:</w:t>
      </w:r>
    </w:p>
    <w:p w14:paraId="39AB448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A706A9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ethType</w:t>
      </w:r>
      <w:proofErr w:type="spellEnd"/>
      <w:r>
        <w:rPr>
          <w:rFonts w:cs="Courier New"/>
          <w:szCs w:val="16"/>
        </w:rPr>
        <w:t>:</w:t>
      </w:r>
    </w:p>
    <w:p w14:paraId="45B73A7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14AC5D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</w:t>
      </w:r>
      <w:proofErr w:type="spellEnd"/>
      <w:r>
        <w:rPr>
          <w:rFonts w:cs="Courier New"/>
          <w:szCs w:val="16"/>
        </w:rPr>
        <w:t>:</w:t>
      </w:r>
    </w:p>
    <w:p w14:paraId="4C9598E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2218E70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fDir</w:t>
      </w:r>
      <w:proofErr w:type="spellEnd"/>
      <w:r>
        <w:rPr>
          <w:rFonts w:cs="Courier New"/>
          <w:szCs w:val="16"/>
        </w:rPr>
        <w:t>:</w:t>
      </w:r>
    </w:p>
    <w:p w14:paraId="30631DE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6580040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sourceMacAddr</w:t>
      </w:r>
      <w:proofErr w:type="spellEnd"/>
      <w:r>
        <w:rPr>
          <w:rFonts w:cs="Courier New"/>
          <w:szCs w:val="16"/>
        </w:rPr>
        <w:t>:</w:t>
      </w:r>
    </w:p>
    <w:p w14:paraId="7B26A4A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4888CE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vlanTags</w:t>
      </w:r>
      <w:proofErr w:type="spellEnd"/>
      <w:r>
        <w:rPr>
          <w:rFonts w:cs="Courier New"/>
          <w:szCs w:val="16"/>
        </w:rPr>
        <w:t>:</w:t>
      </w:r>
    </w:p>
    <w:p w14:paraId="5591CD0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573B3A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52C0D2C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A6321D1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151CA0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CF80DD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srcMacAddrEnd</w:t>
      </w:r>
      <w:proofErr w:type="spellEnd"/>
      <w:r>
        <w:rPr>
          <w:rFonts w:cs="Courier New"/>
          <w:szCs w:val="16"/>
        </w:rPr>
        <w:t>:</w:t>
      </w:r>
    </w:p>
    <w:p w14:paraId="1337407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9B1669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destMacAddrEnd</w:t>
      </w:r>
      <w:proofErr w:type="spellEnd"/>
      <w:r>
        <w:rPr>
          <w:rFonts w:cs="Courier New"/>
          <w:szCs w:val="16"/>
        </w:rPr>
        <w:t>:</w:t>
      </w:r>
    </w:p>
    <w:p w14:paraId="35B928F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B644B9E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71B5AA5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:</w:t>
      </w:r>
    </w:p>
    <w:p w14:paraId="615593F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2B195C9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01F71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71900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mcResourcStatus</w:t>
      </w:r>
      <w:proofErr w:type="spellEnd"/>
      <w:r>
        <w:rPr>
          <w:rFonts w:cs="Courier New"/>
          <w:szCs w:val="16"/>
        </w:rPr>
        <w:t>:</w:t>
      </w:r>
    </w:p>
    <w:p w14:paraId="2CAEAEB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MediaComponentResourcesStatus</w:t>
      </w:r>
      <w:proofErr w:type="spellEnd"/>
      <w:r>
        <w:rPr>
          <w:rFonts w:cs="Courier New"/>
          <w:szCs w:val="16"/>
        </w:rPr>
        <w:t>'</w:t>
      </w:r>
    </w:p>
    <w:p w14:paraId="4470697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78B81D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007C4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AD917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4B1F62C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3DA019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793395B4" w14:textId="77777777" w:rsidR="004B71E7" w:rsidRDefault="004B71E7" w:rsidP="004B71E7">
      <w:pPr>
        <w:pStyle w:val="PL"/>
      </w:pPr>
      <w:r>
        <w:t xml:space="preserve">          type: string</w:t>
      </w:r>
    </w:p>
    <w:p w14:paraId="4B030430" w14:textId="77777777" w:rsidR="004B71E7" w:rsidRDefault="004B71E7" w:rsidP="004B71E7">
      <w:pPr>
        <w:pStyle w:val="PL"/>
      </w:pPr>
      <w:r>
        <w:t xml:space="preserve">          description: &gt;</w:t>
      </w:r>
    </w:p>
    <w:p w14:paraId="4DC4918F" w14:textId="77777777" w:rsidR="004B71E7" w:rsidRDefault="004B71E7" w:rsidP="004B71E7">
      <w:pPr>
        <w:pStyle w:val="PL"/>
      </w:pPr>
      <w:r>
        <w:t xml:space="preserve">            Indicates whether NG-RAN supports alternative QoS parameters. The default value false</w:t>
      </w:r>
    </w:p>
    <w:p w14:paraId="0910F8EA" w14:textId="77777777" w:rsidR="004B71E7" w:rsidRDefault="004B71E7" w:rsidP="004B71E7">
      <w:pPr>
        <w:pStyle w:val="PL"/>
      </w:pPr>
      <w:r>
        <w:t xml:space="preserve">            shall apply if the attribute is not present. It shall be set to false to indicate </w:t>
      </w:r>
      <w:proofErr w:type="gramStart"/>
      <w:r>
        <w:t>that</w:t>
      </w:r>
      <w:proofErr w:type="gramEnd"/>
    </w:p>
    <w:p w14:paraId="6B29D3F0" w14:textId="77777777" w:rsidR="004B71E7" w:rsidRDefault="004B71E7" w:rsidP="004B71E7">
      <w:pPr>
        <w:pStyle w:val="PL"/>
      </w:pPr>
      <w:r>
        <w:t xml:space="preserve">            the lowest priority alternative QoS profile could not be fulfilled.</w:t>
      </w:r>
    </w:p>
    <w:p w14:paraId="3EB4A176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32A30EB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:</w:t>
      </w:r>
    </w:p>
    <w:p w14:paraId="3477B2E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6F174BD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C6587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3CBEB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startTime</w:t>
      </w:r>
      <w:proofErr w:type="spellEnd"/>
      <w:r>
        <w:rPr>
          <w:rFonts w:cs="Courier New"/>
          <w:szCs w:val="16"/>
        </w:rPr>
        <w:t>:</w:t>
      </w:r>
    </w:p>
    <w:p w14:paraId="3C6E866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7727995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stopTime</w:t>
      </w:r>
      <w:proofErr w:type="spellEnd"/>
      <w:r>
        <w:rPr>
          <w:rFonts w:cs="Courier New"/>
          <w:szCs w:val="16"/>
        </w:rPr>
        <w:t>:</w:t>
      </w:r>
    </w:p>
    <w:p w14:paraId="4531F8E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29271B46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C4E265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:</w:t>
      </w:r>
    </w:p>
    <w:p w14:paraId="3D21D69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632F3F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7BC5332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748276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61C51C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077A952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B848F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2CD4F39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'</w:t>
      </w:r>
    </w:p>
    <w:p w14:paraId="0092C8D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A2FD52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10BBA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4FB67B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BC5E30A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A3ECA6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28BA5314" w14:textId="77777777" w:rsidR="004B71E7" w:rsidRDefault="004B71E7" w:rsidP="004B71E7">
      <w:pPr>
        <w:pStyle w:val="PL"/>
      </w:pPr>
      <w:r>
        <w:t xml:space="preserve">          type: string</w:t>
      </w:r>
    </w:p>
    <w:p w14:paraId="0F11F7A4" w14:textId="77777777" w:rsidR="004B71E7" w:rsidRDefault="004B71E7" w:rsidP="004B71E7">
      <w:pPr>
        <w:pStyle w:val="PL"/>
      </w:pPr>
      <w:r>
        <w:t xml:space="preserve">          description: &gt;</w:t>
      </w:r>
    </w:p>
    <w:p w14:paraId="3F560C18" w14:textId="77777777" w:rsidR="004B71E7" w:rsidRDefault="004B71E7" w:rsidP="004B71E7">
      <w:pPr>
        <w:pStyle w:val="PL"/>
      </w:pPr>
      <w:r>
        <w:lastRenderedPageBreak/>
        <w:t xml:space="preserve">            Indicates the alternative service requirement NG-RAN can guarantee. When it is omitted</w:t>
      </w:r>
    </w:p>
    <w:p w14:paraId="631AD36D" w14:textId="77777777" w:rsidR="004B71E7" w:rsidRDefault="004B71E7" w:rsidP="004B71E7">
      <w:pPr>
        <w:pStyle w:val="PL"/>
      </w:pPr>
      <w:r>
        <w:t xml:space="preserve">            and the </w:t>
      </w:r>
      <w:proofErr w:type="spellStart"/>
      <w:r>
        <w:t>notifType</w:t>
      </w:r>
      <w:proofErr w:type="spellEnd"/>
      <w:r>
        <w:t xml:space="preserve"> attribute is set to NOT_GUAARANTEED it indicates that the </w:t>
      </w:r>
      <w:proofErr w:type="gramStart"/>
      <w:r>
        <w:t>lowest</w:t>
      </w:r>
      <w:proofErr w:type="gramEnd"/>
    </w:p>
    <w:p w14:paraId="172DED38" w14:textId="77777777" w:rsidR="004B71E7" w:rsidRDefault="004B71E7" w:rsidP="004B71E7">
      <w:pPr>
        <w:pStyle w:val="PL"/>
      </w:pPr>
      <w:r>
        <w:t xml:space="preserve">            priority alternative </w:t>
      </w:r>
      <w:proofErr w:type="spellStart"/>
      <w:r>
        <w:t>alternative</w:t>
      </w:r>
      <w:proofErr w:type="spellEnd"/>
      <w:r>
        <w:t xml:space="preserve"> service requirement could not be fulfilled by NG-RAN.</w:t>
      </w:r>
    </w:p>
    <w:p w14:paraId="57F2310B" w14:textId="77777777" w:rsidR="004B71E7" w:rsidRDefault="004B71E7" w:rsidP="004B71E7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proofErr w:type="spellStart"/>
      <w:r>
        <w:t>altSerReqNotSuppInd</w:t>
      </w:r>
      <w:proofErr w:type="spellEnd"/>
      <w:r>
        <w:t>:</w:t>
      </w:r>
    </w:p>
    <w:p w14:paraId="01505994" w14:textId="77777777" w:rsidR="004B71E7" w:rsidRPr="003107D3" w:rsidRDefault="004B71E7" w:rsidP="004B71E7">
      <w:pPr>
        <w:pStyle w:val="PL"/>
      </w:pPr>
      <w:r w:rsidRPr="003107D3">
        <w:t xml:space="preserve">          type: </w:t>
      </w:r>
      <w:proofErr w:type="spellStart"/>
      <w:r>
        <w:t>boolean</w:t>
      </w:r>
      <w:proofErr w:type="spellEnd"/>
    </w:p>
    <w:p w14:paraId="0289296F" w14:textId="77777777" w:rsidR="004B71E7" w:rsidRDefault="004B71E7" w:rsidP="004B71E7">
      <w:pPr>
        <w:pStyle w:val="PL"/>
      </w:pPr>
      <w:r w:rsidRPr="003107D3">
        <w:t xml:space="preserve">          description: </w:t>
      </w:r>
      <w:r>
        <w:t>&gt;</w:t>
      </w:r>
    </w:p>
    <w:p w14:paraId="6307304F" w14:textId="77777777" w:rsidR="004B71E7" w:rsidRDefault="004B71E7" w:rsidP="004B71E7">
      <w:pPr>
        <w:pStyle w:val="PL"/>
      </w:pPr>
      <w:r>
        <w:t xml:space="preserve">            When present and set to true it indicates that Alternative Service Requirements are </w:t>
      </w:r>
      <w:proofErr w:type="gramStart"/>
      <w:r>
        <w:t>not</w:t>
      </w:r>
      <w:proofErr w:type="gramEnd"/>
      <w:r>
        <w:t xml:space="preserve"> </w:t>
      </w:r>
    </w:p>
    <w:p w14:paraId="25D539C0" w14:textId="77777777" w:rsidR="004B71E7" w:rsidRPr="003107D3" w:rsidRDefault="004B71E7" w:rsidP="004B71E7">
      <w:pPr>
        <w:pStyle w:val="PL"/>
      </w:pPr>
      <w:r>
        <w:t xml:space="preserve">            supported by NG-RAN</w:t>
      </w:r>
      <w:r w:rsidRPr="003107D3">
        <w:t>.</w:t>
      </w:r>
    </w:p>
    <w:p w14:paraId="00154D53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C44231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:</w:t>
      </w:r>
    </w:p>
    <w:p w14:paraId="6D02530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0D38848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40ACB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82EF6D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accBwMedComps</w:t>
      </w:r>
      <w:proofErr w:type="spellEnd"/>
      <w:r>
        <w:rPr>
          <w:rFonts w:cs="Courier New"/>
          <w:szCs w:val="16"/>
        </w:rPr>
        <w:t>:</w:t>
      </w:r>
    </w:p>
    <w:p w14:paraId="6CC09AC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3FF9E9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074B57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48636F0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9A81C44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Indicates the maximum bandwidth that shall be authorized by the PCF for each </w:t>
      </w:r>
      <w:proofErr w:type="gramStart"/>
      <w:r>
        <w:rPr>
          <w:rFonts w:cs="Arial"/>
          <w:szCs w:val="18"/>
        </w:rPr>
        <w:t>media</w:t>
      </w:r>
      <w:proofErr w:type="gramEnd"/>
    </w:p>
    <w:p w14:paraId="31512EA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component of the map. The key </w:t>
      </w:r>
      <w:proofErr w:type="gramStart"/>
      <w:r>
        <w:rPr>
          <w:rFonts w:cs="Arial"/>
          <w:szCs w:val="18"/>
        </w:rPr>
        <w:t>of</w:t>
      </w:r>
      <w:proofErr w:type="gramEnd"/>
      <w:r>
        <w:rPr>
          <w:rFonts w:cs="Arial"/>
          <w:szCs w:val="18"/>
        </w:rPr>
        <w:t xml:space="preserve"> the map is the media component number.</w:t>
      </w:r>
    </w:p>
    <w:p w14:paraId="127871C0" w14:textId="77777777" w:rsidR="004B71E7" w:rsidRDefault="004B71E7" w:rsidP="004B71E7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1B0907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5DA3FF0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77B6D6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5522168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7C67BAE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34837EC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:</w:t>
      </w:r>
    </w:p>
    <w:p w14:paraId="33A282F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7C86F0D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D1F09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1406FF1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6B75A87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]</w:t>
      </w:r>
    </w:p>
    <w:p w14:paraId="1BCDC30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3FBF30D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C09CE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0C4F9DF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656AC21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:</w:t>
      </w:r>
    </w:p>
    <w:p w14:paraId="4BA6197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3E2BF44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3746050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143CC0B5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79B9925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AccessNetChargingIdentifier</w:t>
      </w:r>
      <w:proofErr w:type="spellEnd"/>
      <w:r>
        <w:rPr>
          <w:rFonts w:cs="Courier New"/>
          <w:szCs w:val="16"/>
        </w:rPr>
        <w:t>:</w:t>
      </w:r>
    </w:p>
    <w:p w14:paraId="5F2F91A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3EF3BEA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E6311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44F4FA3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accNetChaIdValue</w:t>
      </w:r>
      <w:proofErr w:type="spellEnd"/>
      <w:r>
        <w:rPr>
          <w:rFonts w:cs="Courier New"/>
          <w:szCs w:val="16"/>
        </w:rPr>
        <w:t>]</w:t>
      </w:r>
    </w:p>
    <w:p w14:paraId="0530142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accNetChargIdString</w:t>
      </w:r>
      <w:proofErr w:type="spellEnd"/>
      <w:r>
        <w:rPr>
          <w:rFonts w:cs="Courier New"/>
          <w:szCs w:val="16"/>
        </w:rPr>
        <w:t>]</w:t>
      </w:r>
    </w:p>
    <w:p w14:paraId="208205E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28E0F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accNetChaIdValue</w:t>
      </w:r>
      <w:proofErr w:type="spellEnd"/>
      <w:r>
        <w:rPr>
          <w:rFonts w:cs="Courier New"/>
          <w:szCs w:val="16"/>
        </w:rPr>
        <w:t>:</w:t>
      </w:r>
    </w:p>
    <w:p w14:paraId="364BDF4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ChargingId</w:t>
      </w:r>
      <w:proofErr w:type="spellEnd"/>
      <w:r>
        <w:rPr>
          <w:rFonts w:cs="Courier New"/>
          <w:szCs w:val="16"/>
        </w:rPr>
        <w:t>'</w:t>
      </w:r>
    </w:p>
    <w:p w14:paraId="17C104A1" w14:textId="77777777" w:rsidR="004B71E7" w:rsidRDefault="004B71E7" w:rsidP="004B71E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accNetChargIdString</w:t>
      </w:r>
      <w:proofErr w:type="spellEnd"/>
      <w:r>
        <w:rPr>
          <w:lang w:eastAsia="zh-CN"/>
        </w:rPr>
        <w:t>:</w:t>
      </w:r>
    </w:p>
    <w:p w14:paraId="62DB4E8E" w14:textId="77777777" w:rsidR="004B71E7" w:rsidRDefault="004B71E7" w:rsidP="004B71E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2619506" w14:textId="77777777" w:rsidR="004B71E7" w:rsidRDefault="004B71E7" w:rsidP="004B71E7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449ECF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B7F2D4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F878D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3FF87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42ACD1D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0B7EB7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90920A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:</w:t>
      </w:r>
    </w:p>
    <w:p w14:paraId="7E35748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3C59B5E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2EE6441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CEB8C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F93EB1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finUnitAct</w:t>
      </w:r>
      <w:proofErr w:type="spellEnd"/>
    </w:p>
    <w:p w14:paraId="48AE6C5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7EBB5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finUnitAct</w:t>
      </w:r>
      <w:proofErr w:type="spellEnd"/>
      <w:r>
        <w:rPr>
          <w:rFonts w:cs="Courier New"/>
          <w:szCs w:val="16"/>
        </w:rPr>
        <w:t>:</w:t>
      </w:r>
    </w:p>
    <w:p w14:paraId="26E5D6D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5A70C97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3ED59E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9FE3C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F29E8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1B8EC06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437E7E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3E58793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:</w:t>
      </w:r>
    </w:p>
    <w:p w14:paraId="632F443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757E664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Indicates the QoS Monitoring information to report, </w:t>
      </w:r>
      <w:proofErr w:type="gramStart"/>
      <w:r>
        <w:rPr>
          <w:rFonts w:cs="Arial"/>
          <w:szCs w:val="18"/>
        </w:rPr>
        <w:t>i.e.</w:t>
      </w:r>
      <w:proofErr w:type="gramEnd"/>
      <w:r>
        <w:rPr>
          <w:rFonts w:cs="Arial"/>
          <w:szCs w:val="18"/>
        </w:rPr>
        <w:t xml:space="preserve"> UL and/or DL and or round trip delay.</w:t>
      </w:r>
    </w:p>
    <w:p w14:paraId="722E54F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767E118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73F9E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45470F3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21FE4A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2C93F0E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28D88A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4AC0A4D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B7FD591" w14:textId="77777777" w:rsidR="004B71E7" w:rsidRPr="00133177" w:rsidRDefault="004B71E7" w:rsidP="004B71E7">
      <w:pPr>
        <w:pStyle w:val="PL"/>
      </w:pPr>
      <w:r w:rsidRPr="00133177">
        <w:t xml:space="preserve">        </w:t>
      </w:r>
      <w:proofErr w:type="spellStart"/>
      <w:r>
        <w:t>r</w:t>
      </w:r>
      <w:r>
        <w:rPr>
          <w:lang w:eastAsia="zh-CN"/>
        </w:rPr>
        <w:t>epThreshDatRateUl</w:t>
      </w:r>
      <w:proofErr w:type="spellEnd"/>
      <w:r w:rsidRPr="00133177">
        <w:t>:</w:t>
      </w:r>
    </w:p>
    <w:p w14:paraId="52310E3E" w14:textId="77777777" w:rsidR="004B71E7" w:rsidRPr="00133177" w:rsidRDefault="004B71E7" w:rsidP="004B71E7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</w:t>
      </w:r>
      <w:proofErr w:type="spellEnd"/>
      <w:r w:rsidRPr="00133177">
        <w:t>'</w:t>
      </w:r>
    </w:p>
    <w:p w14:paraId="3EFC2FF3" w14:textId="77777777" w:rsidR="004B71E7" w:rsidRPr="00133177" w:rsidRDefault="004B71E7" w:rsidP="004B71E7">
      <w:pPr>
        <w:pStyle w:val="PL"/>
      </w:pPr>
      <w:r w:rsidRPr="00133177">
        <w:t xml:space="preserve">        </w:t>
      </w:r>
      <w:proofErr w:type="spellStart"/>
      <w:r>
        <w:t>r</w:t>
      </w:r>
      <w:r>
        <w:rPr>
          <w:lang w:eastAsia="zh-CN"/>
        </w:rPr>
        <w:t>epThreshDatRateDl</w:t>
      </w:r>
      <w:proofErr w:type="spellEnd"/>
      <w:r w:rsidRPr="00133177">
        <w:t>:</w:t>
      </w:r>
    </w:p>
    <w:p w14:paraId="6BC8456E" w14:textId="77777777" w:rsidR="004B71E7" w:rsidRPr="00133177" w:rsidRDefault="004B71E7" w:rsidP="004B71E7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</w:t>
      </w:r>
      <w:proofErr w:type="spellEnd"/>
      <w:r w:rsidRPr="00133177">
        <w:t>'</w:t>
      </w:r>
    </w:p>
    <w:p w14:paraId="7D1C8A16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conThreshDl</w:t>
      </w:r>
      <w:proofErr w:type="spellEnd"/>
      <w:r>
        <w:t>:</w:t>
      </w:r>
    </w:p>
    <w:p w14:paraId="4AEA7B62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208C2F27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conThreshUl</w:t>
      </w:r>
      <w:proofErr w:type="spellEnd"/>
      <w:r>
        <w:t>:</w:t>
      </w:r>
    </w:p>
    <w:p w14:paraId="3CF9A8C2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50CC0027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3D2EC4A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:</w:t>
      </w:r>
    </w:p>
    <w:p w14:paraId="463B883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4E4C937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08084822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40C3EB4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7262C6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E835AC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tsnBridgeInfo</w:t>
      </w:r>
      <w:proofErr w:type="spellEnd"/>
    </w:p>
    <w:p w14:paraId="203EE7A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848C2B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tsnBridgeInfo</w:t>
      </w:r>
      <w:proofErr w:type="spellEnd"/>
      <w:r>
        <w:rPr>
          <w:rFonts w:cs="Courier New"/>
          <w:szCs w:val="16"/>
        </w:rPr>
        <w:t xml:space="preserve">: </w:t>
      </w:r>
    </w:p>
    <w:p w14:paraId="0A6294F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02F8865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tsnBridgeManCont</w:t>
      </w:r>
      <w:proofErr w:type="spellEnd"/>
      <w:r>
        <w:rPr>
          <w:rFonts w:cs="Courier New"/>
          <w:szCs w:val="16"/>
        </w:rPr>
        <w:t xml:space="preserve">: </w:t>
      </w:r>
    </w:p>
    <w:p w14:paraId="1346989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1657A7C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3BCD4C0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DE95E6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0CD6D34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87355E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B3715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E0FB1B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B22237C" w14:textId="77777777" w:rsidR="004B71E7" w:rsidRDefault="004B71E7" w:rsidP="004B71E7">
      <w:pPr>
        <w:pStyle w:val="PL"/>
      </w:pPr>
      <w:r>
        <w:t xml:space="preserve">        ueIpv4Addr:</w:t>
      </w:r>
    </w:p>
    <w:p w14:paraId="07B809A4" w14:textId="77777777" w:rsidR="004B71E7" w:rsidRDefault="004B71E7" w:rsidP="004B71E7">
      <w:pPr>
        <w:pStyle w:val="PL"/>
      </w:pPr>
      <w:r>
        <w:t xml:space="preserve">          $ref: 'TS29571_CommonData.yaml#/components/schemas/Ipv4Addr'</w:t>
      </w:r>
    </w:p>
    <w:p w14:paraId="3A5697E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270DF25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5D16349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37EC67E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035B346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5CF7312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226AE05" w14:textId="77777777" w:rsidR="004B71E7" w:rsidRDefault="004B71E7" w:rsidP="004B71E7">
      <w:pPr>
        <w:pStyle w:val="PL"/>
      </w:pPr>
      <w:r>
        <w:t xml:space="preserve">          description: IPv4 address domain identifier.</w:t>
      </w:r>
    </w:p>
    <w:p w14:paraId="70EEB667" w14:textId="77777777" w:rsidR="004B71E7" w:rsidRDefault="004B71E7" w:rsidP="004B71E7">
      <w:pPr>
        <w:pStyle w:val="PL"/>
      </w:pPr>
      <w:r>
        <w:t xml:space="preserve">        ueIpv6AddrPrefix:</w:t>
      </w:r>
    </w:p>
    <w:p w14:paraId="10D87D4A" w14:textId="77777777" w:rsidR="004B71E7" w:rsidRDefault="004B71E7" w:rsidP="004B71E7">
      <w:pPr>
        <w:pStyle w:val="PL"/>
      </w:pPr>
      <w:r>
        <w:t xml:space="preserve">          $ref: 'TS29571_CommonData.yaml#/components/schemas/Ipv6Prefix'</w:t>
      </w:r>
    </w:p>
    <w:p w14:paraId="5C4B3AB3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D17D56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:</w:t>
      </w:r>
    </w:p>
    <w:p w14:paraId="2663556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BCFD045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t xml:space="preserve"> data type, but</w:t>
      </w:r>
    </w:p>
    <w:p w14:paraId="7E75B2F7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 xml:space="preserve">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rFonts w:cs="Arial"/>
          <w:szCs w:val="18"/>
        </w:rPr>
        <w:t>.</w:t>
      </w:r>
    </w:p>
    <w:p w14:paraId="045FAE0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A35B5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F4FA6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3F37A97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56D4F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5D83C22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2BCF4B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4605DFE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A6CB587" w14:textId="77777777" w:rsidR="004B71E7" w:rsidRPr="00133177" w:rsidRDefault="004B71E7" w:rsidP="004B71E7">
      <w:pPr>
        <w:pStyle w:val="PL"/>
      </w:pPr>
      <w:r w:rsidRPr="00133177">
        <w:t xml:space="preserve">        </w:t>
      </w:r>
      <w:proofErr w:type="spellStart"/>
      <w:r>
        <w:t>r</w:t>
      </w:r>
      <w:r>
        <w:rPr>
          <w:lang w:eastAsia="zh-CN"/>
        </w:rPr>
        <w:t>epThreshDatRateUl</w:t>
      </w:r>
      <w:proofErr w:type="spellEnd"/>
      <w:r w:rsidRPr="00133177">
        <w:t>:</w:t>
      </w:r>
    </w:p>
    <w:p w14:paraId="677CF6D9" w14:textId="77777777" w:rsidR="004B71E7" w:rsidRPr="00133177" w:rsidRDefault="004B71E7" w:rsidP="004B71E7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BitRateRm</w:t>
      </w:r>
      <w:proofErr w:type="spellEnd"/>
      <w:r w:rsidRPr="00133177">
        <w:t>'</w:t>
      </w:r>
    </w:p>
    <w:p w14:paraId="4016D7DF" w14:textId="77777777" w:rsidR="004B71E7" w:rsidRPr="00133177" w:rsidRDefault="004B71E7" w:rsidP="004B71E7">
      <w:pPr>
        <w:pStyle w:val="PL"/>
      </w:pPr>
      <w:r w:rsidRPr="00133177">
        <w:t xml:space="preserve">        </w:t>
      </w:r>
      <w:proofErr w:type="spellStart"/>
      <w:r>
        <w:t>r</w:t>
      </w:r>
      <w:r>
        <w:rPr>
          <w:lang w:eastAsia="zh-CN"/>
        </w:rPr>
        <w:t>epThreshDatRateDl</w:t>
      </w:r>
      <w:proofErr w:type="spellEnd"/>
      <w:r w:rsidRPr="00133177">
        <w:t>:</w:t>
      </w:r>
    </w:p>
    <w:p w14:paraId="47645536" w14:textId="77777777" w:rsidR="004B71E7" w:rsidRPr="00133177" w:rsidRDefault="004B71E7" w:rsidP="004B71E7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BitRateRm</w:t>
      </w:r>
      <w:proofErr w:type="spellEnd"/>
      <w:r w:rsidRPr="00133177">
        <w:t>'</w:t>
      </w:r>
    </w:p>
    <w:p w14:paraId="6F25D23B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conThreshDl</w:t>
      </w:r>
      <w:proofErr w:type="spellEnd"/>
      <w:r>
        <w:t>:</w:t>
      </w:r>
    </w:p>
    <w:p w14:paraId="18FF0491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0A5EEE25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conThreshUl</w:t>
      </w:r>
      <w:proofErr w:type="spellEnd"/>
      <w:r>
        <w:t>:</w:t>
      </w:r>
    </w:p>
    <w:p w14:paraId="76E2AF25" w14:textId="77777777" w:rsidR="004B71E7" w:rsidRDefault="004B71E7" w:rsidP="004B71E7">
      <w:pPr>
        <w:pStyle w:val="PL"/>
        <w:rPr>
          <w:rFonts w:cs="Courier New"/>
          <w:szCs w:val="16"/>
        </w:rPr>
      </w:pPr>
      <w:r w:rsidRPr="00F07ED9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F07ED9">
        <w:rPr>
          <w:rFonts w:cs="Courier New"/>
          <w:szCs w:val="16"/>
        </w:rPr>
        <w:t>Uinteger</w:t>
      </w:r>
      <w:proofErr w:type="spellEnd"/>
      <w:r w:rsidRPr="00F07ED9">
        <w:rPr>
          <w:rFonts w:cs="Courier New"/>
          <w:szCs w:val="16"/>
        </w:rPr>
        <w:t>'</w:t>
      </w:r>
    </w:p>
    <w:p w14:paraId="7166170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48D3EE0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69B21C8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:</w:t>
      </w:r>
    </w:p>
    <w:p w14:paraId="70FD11F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37A780B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0268C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6779F11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4C22903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650362C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DF21DA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5C67641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0577551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4E09316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1B9C7B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5F2E816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16273DC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7A7A1B0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396C325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6D4EAA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13A225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E43529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7C56565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0ACFA00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:</w:t>
      </w:r>
    </w:p>
    <w:p w14:paraId="5A3BA35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3CF6C05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3D7AC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9B445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59870C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2A5EB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880CB7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00AF34B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F245445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0FC1B49C" w14:textId="77777777" w:rsidR="004B71E7" w:rsidRDefault="004B71E7" w:rsidP="004B71E7">
      <w:pPr>
        <w:pStyle w:val="PL"/>
      </w:pPr>
      <w:r>
        <w:t xml:space="preserve">          type: array</w:t>
      </w:r>
    </w:p>
    <w:p w14:paraId="153A7A79" w14:textId="77777777" w:rsidR="004B71E7" w:rsidRDefault="004B71E7" w:rsidP="004B71E7">
      <w:pPr>
        <w:pStyle w:val="PL"/>
      </w:pPr>
      <w:r>
        <w:t xml:space="preserve">          items:</w:t>
      </w:r>
    </w:p>
    <w:p w14:paraId="7F793777" w14:textId="77777777" w:rsidR="004B71E7" w:rsidRDefault="004B71E7" w:rsidP="004B71E7">
      <w:pPr>
        <w:pStyle w:val="PL"/>
      </w:pPr>
      <w:r>
        <w:t xml:space="preserve">            type: integer</w:t>
      </w:r>
    </w:p>
    <w:p w14:paraId="6851C351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BEFAA1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70A1C428" w14:textId="77777777" w:rsidR="004B71E7" w:rsidRDefault="004B71E7" w:rsidP="004B71E7">
      <w:pPr>
        <w:pStyle w:val="PL"/>
      </w:pPr>
      <w:r>
        <w:t xml:space="preserve">          type: array</w:t>
      </w:r>
    </w:p>
    <w:p w14:paraId="08EF324A" w14:textId="77777777" w:rsidR="004B71E7" w:rsidRDefault="004B71E7" w:rsidP="004B71E7">
      <w:pPr>
        <w:pStyle w:val="PL"/>
      </w:pPr>
      <w:r>
        <w:t xml:space="preserve">          items:</w:t>
      </w:r>
    </w:p>
    <w:p w14:paraId="5B68E8D1" w14:textId="77777777" w:rsidR="004B71E7" w:rsidRDefault="004B71E7" w:rsidP="004B71E7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62B89302" w14:textId="77777777" w:rsidR="004B71E7" w:rsidRDefault="004B71E7" w:rsidP="004B71E7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ECA1F2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5A0DA22B" w14:textId="77777777" w:rsidR="004B71E7" w:rsidRDefault="004B71E7" w:rsidP="004B71E7">
      <w:pPr>
        <w:pStyle w:val="PL"/>
      </w:pPr>
      <w:r>
        <w:t xml:space="preserve">          type: array</w:t>
      </w:r>
    </w:p>
    <w:p w14:paraId="581342FB" w14:textId="77777777" w:rsidR="004B71E7" w:rsidRDefault="004B71E7" w:rsidP="004B71E7">
      <w:pPr>
        <w:pStyle w:val="PL"/>
      </w:pPr>
      <w:r>
        <w:t xml:space="preserve">          items:</w:t>
      </w:r>
    </w:p>
    <w:p w14:paraId="75FD7E95" w14:textId="77777777" w:rsidR="004B71E7" w:rsidRDefault="004B71E7" w:rsidP="004B71E7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18EE0D72" w14:textId="77777777" w:rsidR="004B71E7" w:rsidRDefault="004B71E7" w:rsidP="004B71E7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8696DE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pdmf</w:t>
      </w:r>
      <w:proofErr w:type="spellEnd"/>
      <w:r>
        <w:t>:</w:t>
      </w:r>
    </w:p>
    <w:p w14:paraId="6956B549" w14:textId="77777777" w:rsidR="004B71E7" w:rsidRDefault="004B71E7" w:rsidP="004B71E7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3E75AE6D" w14:textId="77777777" w:rsidR="004B71E7" w:rsidRDefault="004B71E7" w:rsidP="004B71E7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43B15D92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proofErr w:type="spellEnd"/>
      <w:r>
        <w:t>:</w:t>
      </w:r>
    </w:p>
    <w:p w14:paraId="065F78F1" w14:textId="77777777" w:rsidR="004B71E7" w:rsidRDefault="004B71E7" w:rsidP="004B71E7">
      <w:pPr>
        <w:pStyle w:val="PL"/>
      </w:pPr>
      <w:r>
        <w:t xml:space="preserve">          type: array</w:t>
      </w:r>
    </w:p>
    <w:p w14:paraId="17AF734B" w14:textId="77777777" w:rsidR="004B71E7" w:rsidRDefault="004B71E7" w:rsidP="004B71E7">
      <w:pPr>
        <w:pStyle w:val="PL"/>
      </w:pPr>
      <w:r>
        <w:t xml:space="preserve">          items:</w:t>
      </w:r>
    </w:p>
    <w:p w14:paraId="40E6D17F" w14:textId="77777777" w:rsidR="004B71E7" w:rsidRDefault="004B71E7" w:rsidP="004B71E7">
      <w:pPr>
        <w:pStyle w:val="PL"/>
      </w:pPr>
      <w:r>
        <w:t xml:space="preserve">            type: integer</w:t>
      </w:r>
    </w:p>
    <w:p w14:paraId="71FFD963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43AC83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proofErr w:type="spellEnd"/>
      <w:r>
        <w:t>:</w:t>
      </w:r>
    </w:p>
    <w:p w14:paraId="623E200A" w14:textId="77777777" w:rsidR="004B71E7" w:rsidRDefault="004B71E7" w:rsidP="004B71E7">
      <w:pPr>
        <w:pStyle w:val="PL"/>
      </w:pPr>
      <w:r>
        <w:t xml:space="preserve">          type: array</w:t>
      </w:r>
    </w:p>
    <w:p w14:paraId="0460029E" w14:textId="77777777" w:rsidR="004B71E7" w:rsidRDefault="004B71E7" w:rsidP="004B71E7">
      <w:pPr>
        <w:pStyle w:val="PL"/>
      </w:pPr>
      <w:r>
        <w:t xml:space="preserve">          items:</w:t>
      </w:r>
    </w:p>
    <w:p w14:paraId="725118D9" w14:textId="77777777" w:rsidR="004B71E7" w:rsidRDefault="004B71E7" w:rsidP="004B71E7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C33388A" w14:textId="77777777" w:rsidR="004B71E7" w:rsidRDefault="004B71E7" w:rsidP="004B71E7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40CDBC7" w14:textId="77777777" w:rsidR="004B71E7" w:rsidRDefault="004B71E7" w:rsidP="004B71E7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3C582C5F" w14:textId="77777777" w:rsidR="004B71E7" w:rsidRDefault="004B71E7" w:rsidP="004B71E7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1DAB1281" w14:textId="77777777" w:rsidR="004B71E7" w:rsidRDefault="004B71E7" w:rsidP="004B71E7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46F1981C" w14:textId="77777777" w:rsidR="004B71E7" w:rsidRPr="00133177" w:rsidRDefault="004B71E7" w:rsidP="004B71E7">
      <w:pPr>
        <w:pStyle w:val="PL"/>
      </w:pPr>
      <w:r w:rsidRPr="00133177">
        <w:t xml:space="preserve">        </w:t>
      </w:r>
      <w:proofErr w:type="spellStart"/>
      <w:r>
        <w:t>u</w:t>
      </w:r>
      <w:r>
        <w:rPr>
          <w:lang w:eastAsia="zh-CN"/>
        </w:rPr>
        <w:t>lDataRate</w:t>
      </w:r>
      <w:proofErr w:type="spellEnd"/>
      <w:r w:rsidRPr="00133177">
        <w:t>:</w:t>
      </w:r>
    </w:p>
    <w:p w14:paraId="3D653B52" w14:textId="77777777" w:rsidR="004B71E7" w:rsidRPr="00133177" w:rsidRDefault="004B71E7" w:rsidP="004B71E7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</w:t>
      </w:r>
      <w:proofErr w:type="spellEnd"/>
      <w:r w:rsidRPr="00133177">
        <w:t>'</w:t>
      </w:r>
    </w:p>
    <w:p w14:paraId="6FA187C3" w14:textId="77777777" w:rsidR="004B71E7" w:rsidRPr="00133177" w:rsidRDefault="004B71E7" w:rsidP="004B71E7">
      <w:pPr>
        <w:pStyle w:val="PL"/>
      </w:pPr>
      <w:r w:rsidRPr="00133177">
        <w:t xml:space="preserve">        </w:t>
      </w:r>
      <w:proofErr w:type="spellStart"/>
      <w:r>
        <w:t>d</w:t>
      </w:r>
      <w:r>
        <w:rPr>
          <w:lang w:eastAsia="zh-CN"/>
        </w:rPr>
        <w:t>lDataRate</w:t>
      </w:r>
      <w:proofErr w:type="spellEnd"/>
      <w:r w:rsidRPr="00133177">
        <w:t>:</w:t>
      </w:r>
    </w:p>
    <w:p w14:paraId="22E22EEA" w14:textId="77777777" w:rsidR="004B71E7" w:rsidRPr="00133177" w:rsidRDefault="004B71E7" w:rsidP="004B71E7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BitRate</w:t>
      </w:r>
      <w:proofErr w:type="spellEnd"/>
      <w:r w:rsidRPr="00133177">
        <w:t>'</w:t>
      </w:r>
    </w:p>
    <w:p w14:paraId="5A2E9036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75F533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:</w:t>
      </w:r>
    </w:p>
    <w:p w14:paraId="2F08388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696D5AD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3422AF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7634A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1DCF6B2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394E614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0EF6BDC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2ADB651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3DC20F7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</w:t>
      </w:r>
      <w:proofErr w:type="spellEnd"/>
      <w:r>
        <w:rPr>
          <w:rFonts w:cs="Courier New"/>
          <w:szCs w:val="16"/>
        </w:rPr>
        <w:t>'</w:t>
      </w:r>
    </w:p>
    <w:p w14:paraId="58D8994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087D307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26" w:name="_Hlk33787637"/>
      <w:r>
        <w:rPr>
          <w:rFonts w:cs="Courier New"/>
          <w:szCs w:val="16"/>
        </w:rPr>
        <w:t>'#/components/schemas/</w:t>
      </w:r>
      <w:proofErr w:type="spellStart"/>
      <w:r>
        <w:rPr>
          <w:rFonts w:cs="Courier New"/>
          <w:szCs w:val="16"/>
        </w:rPr>
        <w:t>TscPriorityLevel</w:t>
      </w:r>
      <w:proofErr w:type="spellEnd"/>
      <w:r>
        <w:rPr>
          <w:rFonts w:cs="Courier New"/>
          <w:szCs w:val="16"/>
        </w:rPr>
        <w:t>'</w:t>
      </w:r>
      <w:bookmarkEnd w:id="26"/>
    </w:p>
    <w:p w14:paraId="45B8AF0D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920688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:</w:t>
      </w:r>
    </w:p>
    <w:p w14:paraId="4B57D97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043E87D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ED31B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9A37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1A518A2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452E4FB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1CB4ECE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63F065E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18832E6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PacketErrRateRm</w:t>
      </w:r>
      <w:proofErr w:type="spellEnd"/>
      <w:r>
        <w:rPr>
          <w:rFonts w:cs="Courier New"/>
          <w:szCs w:val="16"/>
        </w:rPr>
        <w:t>'</w:t>
      </w:r>
    </w:p>
    <w:p w14:paraId="7B9828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1758316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27" w:name="_Hlk33787705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TscPriorityLevelRm</w:t>
      </w:r>
      <w:proofErr w:type="spellEnd"/>
      <w:r>
        <w:rPr>
          <w:rFonts w:cs="Courier New"/>
          <w:szCs w:val="16"/>
        </w:rPr>
        <w:t>'</w:t>
      </w:r>
      <w:bookmarkEnd w:id="27"/>
    </w:p>
    <w:p w14:paraId="2D6B9B8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43A477D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1AD537C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:</w:t>
      </w:r>
    </w:p>
    <w:p w14:paraId="00CA0EC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62A5022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50EF5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FB632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5D17BAF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726D645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burstArrivalTime</w:t>
      </w:r>
      <w:proofErr w:type="spellEnd"/>
      <w:r>
        <w:rPr>
          <w:rFonts w:cs="Courier New"/>
          <w:szCs w:val="16"/>
        </w:rPr>
        <w:t>:</w:t>
      </w:r>
    </w:p>
    <w:p w14:paraId="69AFFF3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1FDE496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szCs w:val="16"/>
        </w:rPr>
        <w:t>:</w:t>
      </w:r>
    </w:p>
    <w:p w14:paraId="2DB1DFC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1BE2074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urTimeInTime</w:t>
      </w:r>
      <w:proofErr w:type="spellEnd"/>
      <w:r>
        <w:rPr>
          <w:rFonts w:cs="Courier New"/>
          <w:szCs w:val="16"/>
        </w:rPr>
        <w:t>:</w:t>
      </w:r>
    </w:p>
    <w:p w14:paraId="493E9EB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25B9D7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burstArrivalTimeWnd</w:t>
      </w:r>
      <w:proofErr w:type="spellEnd"/>
      <w:r>
        <w:rPr>
          <w:rFonts w:cs="Courier New"/>
          <w:szCs w:val="16"/>
        </w:rPr>
        <w:t>:</w:t>
      </w:r>
    </w:p>
    <w:p w14:paraId="0FB5711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3EBF7CE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:</w:t>
      </w:r>
    </w:p>
    <w:p w14:paraId="5327B80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'</w:t>
      </w:r>
    </w:p>
    <w:p w14:paraId="35CCE0E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FDBF1E1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03DB0BED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AppDetectionReport</w:t>
      </w:r>
      <w:proofErr w:type="spellEnd"/>
      <w:r>
        <w:t>:</w:t>
      </w:r>
    </w:p>
    <w:p w14:paraId="056525A5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461D44E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 xml:space="preserve">Indicates the start or stop of the detected application traffic and the </w:t>
      </w:r>
      <w:proofErr w:type="gramStart"/>
      <w:r>
        <w:rPr>
          <w:rFonts w:cs="Arial"/>
          <w:szCs w:val="18"/>
        </w:rPr>
        <w:t>application</w:t>
      </w:r>
      <w:proofErr w:type="gramEnd"/>
    </w:p>
    <w:p w14:paraId="081A7201" w14:textId="77777777" w:rsidR="004B71E7" w:rsidRDefault="004B71E7" w:rsidP="004B71E7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799456A5" w14:textId="77777777" w:rsidR="004B71E7" w:rsidRDefault="004B71E7" w:rsidP="004B71E7">
      <w:pPr>
        <w:pStyle w:val="PL"/>
      </w:pPr>
      <w:r>
        <w:t xml:space="preserve">      type: object</w:t>
      </w:r>
    </w:p>
    <w:p w14:paraId="4ACCE051" w14:textId="77777777" w:rsidR="004B71E7" w:rsidRDefault="004B71E7" w:rsidP="004B71E7">
      <w:pPr>
        <w:pStyle w:val="PL"/>
      </w:pPr>
      <w:r>
        <w:t xml:space="preserve">      required:</w:t>
      </w:r>
    </w:p>
    <w:p w14:paraId="30C65E51" w14:textId="77777777" w:rsidR="004B71E7" w:rsidRDefault="004B71E7" w:rsidP="004B71E7">
      <w:pPr>
        <w:pStyle w:val="PL"/>
      </w:pPr>
      <w:r>
        <w:t xml:space="preserve">        - </w:t>
      </w:r>
      <w:proofErr w:type="spellStart"/>
      <w:r>
        <w:t>adNotifType</w:t>
      </w:r>
      <w:proofErr w:type="spellEnd"/>
    </w:p>
    <w:p w14:paraId="451D0990" w14:textId="77777777" w:rsidR="004B71E7" w:rsidRDefault="004B71E7" w:rsidP="004B71E7">
      <w:pPr>
        <w:pStyle w:val="PL"/>
      </w:pPr>
      <w:r>
        <w:t xml:space="preserve">        - </w:t>
      </w:r>
      <w:proofErr w:type="spellStart"/>
      <w:r>
        <w:t>afAppId</w:t>
      </w:r>
      <w:proofErr w:type="spellEnd"/>
    </w:p>
    <w:p w14:paraId="0604C5BD" w14:textId="77777777" w:rsidR="004B71E7" w:rsidRDefault="004B71E7" w:rsidP="004B71E7">
      <w:pPr>
        <w:pStyle w:val="PL"/>
      </w:pPr>
      <w:r>
        <w:t xml:space="preserve">      properties:</w:t>
      </w:r>
    </w:p>
    <w:p w14:paraId="002290C5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adNotifType</w:t>
      </w:r>
      <w:proofErr w:type="spellEnd"/>
      <w:r>
        <w:t>:</w:t>
      </w:r>
    </w:p>
    <w:p w14:paraId="4918966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AppDetectionNotifType</w:t>
      </w:r>
      <w:proofErr w:type="spellEnd"/>
      <w:r>
        <w:rPr>
          <w:rFonts w:cs="Courier New"/>
          <w:szCs w:val="16"/>
        </w:rPr>
        <w:t>'</w:t>
      </w:r>
    </w:p>
    <w:p w14:paraId="4F4DE5A6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7A6FF46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34012C14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2C04C885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PduSessionEventNotification</w:t>
      </w:r>
      <w:proofErr w:type="spellEnd"/>
      <w:r>
        <w:t>:</w:t>
      </w:r>
    </w:p>
    <w:p w14:paraId="4E8D5435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EE45072" w14:textId="77777777" w:rsidR="004B71E7" w:rsidRDefault="004B71E7" w:rsidP="004B71E7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37EEDB10" w14:textId="77777777" w:rsidR="004B71E7" w:rsidRDefault="004B71E7" w:rsidP="004B71E7">
      <w:pPr>
        <w:pStyle w:val="PL"/>
      </w:pPr>
      <w:r>
        <w:t xml:space="preserve">      type: object</w:t>
      </w:r>
    </w:p>
    <w:p w14:paraId="6156D0BF" w14:textId="77777777" w:rsidR="004B71E7" w:rsidRDefault="004B71E7" w:rsidP="004B71E7">
      <w:pPr>
        <w:pStyle w:val="PL"/>
      </w:pPr>
      <w:r>
        <w:t xml:space="preserve">      required:</w:t>
      </w:r>
    </w:p>
    <w:p w14:paraId="5A932AB8" w14:textId="77777777" w:rsidR="004B71E7" w:rsidRDefault="004B71E7" w:rsidP="004B71E7">
      <w:pPr>
        <w:pStyle w:val="PL"/>
      </w:pPr>
      <w:r>
        <w:t xml:space="preserve">        - </w:t>
      </w:r>
      <w:proofErr w:type="spellStart"/>
      <w:r>
        <w:t>evNotif</w:t>
      </w:r>
      <w:proofErr w:type="spellEnd"/>
    </w:p>
    <w:p w14:paraId="5ADAADEF" w14:textId="77777777" w:rsidR="004B71E7" w:rsidRDefault="004B71E7" w:rsidP="004B71E7">
      <w:pPr>
        <w:pStyle w:val="PL"/>
      </w:pPr>
      <w:r>
        <w:t xml:space="preserve">      properties:</w:t>
      </w:r>
    </w:p>
    <w:p w14:paraId="124F828B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evNotif</w:t>
      </w:r>
      <w:proofErr w:type="spellEnd"/>
      <w:r>
        <w:t>:</w:t>
      </w:r>
    </w:p>
    <w:p w14:paraId="0F4FC45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022D3A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1C3CEAE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680B93F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1F37DCC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D1E39D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4B9D4AF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C50B99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6FEDD9D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2CAAEE7" w14:textId="77777777" w:rsidR="004B71E7" w:rsidRDefault="004B71E7" w:rsidP="004B71E7">
      <w:pPr>
        <w:pStyle w:val="PL"/>
      </w:pPr>
      <w:r>
        <w:t xml:space="preserve">        status:</w:t>
      </w:r>
    </w:p>
    <w:p w14:paraId="04A4846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PduSessionStatus</w:t>
      </w:r>
      <w:proofErr w:type="spellEnd"/>
      <w:r>
        <w:rPr>
          <w:rFonts w:cs="Courier New"/>
          <w:szCs w:val="16"/>
        </w:rPr>
        <w:t>'</w:t>
      </w:r>
    </w:p>
    <w:p w14:paraId="3678048A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pcfInfo</w:t>
      </w:r>
      <w:proofErr w:type="spellEnd"/>
      <w:r>
        <w:t>:</w:t>
      </w:r>
    </w:p>
    <w:p w14:paraId="3552E08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PcfAddressingInfo</w:t>
      </w:r>
      <w:proofErr w:type="spellEnd"/>
      <w:r>
        <w:rPr>
          <w:rFonts w:cs="Courier New"/>
          <w:szCs w:val="16"/>
        </w:rPr>
        <w:t>'</w:t>
      </w:r>
    </w:p>
    <w:p w14:paraId="477D407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2B1ED46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58C7054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66214AE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26446EC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2A5A3B0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629775F9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6795CA04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PcfAddressingInfo</w:t>
      </w:r>
      <w:proofErr w:type="spellEnd"/>
      <w:r>
        <w:t>:</w:t>
      </w:r>
    </w:p>
    <w:p w14:paraId="7873DF41" w14:textId="77777777" w:rsidR="004B71E7" w:rsidRDefault="004B71E7" w:rsidP="004B71E7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1048BEB9" w14:textId="77777777" w:rsidR="004B71E7" w:rsidRDefault="004B71E7" w:rsidP="004B71E7">
      <w:pPr>
        <w:pStyle w:val="PL"/>
      </w:pPr>
      <w:r>
        <w:t xml:space="preserve">      type: object</w:t>
      </w:r>
    </w:p>
    <w:p w14:paraId="51C9674B" w14:textId="77777777" w:rsidR="004B71E7" w:rsidRDefault="004B71E7" w:rsidP="004B71E7">
      <w:pPr>
        <w:pStyle w:val="PL"/>
      </w:pPr>
      <w:r>
        <w:t xml:space="preserve">      properties:</w:t>
      </w:r>
    </w:p>
    <w:p w14:paraId="368C88E8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486CEBE5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15A29233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18CF787C" w14:textId="77777777" w:rsidR="004B71E7" w:rsidRDefault="004B71E7" w:rsidP="004B71E7">
      <w:pPr>
        <w:pStyle w:val="PL"/>
      </w:pPr>
      <w:r>
        <w:t xml:space="preserve">          type: array</w:t>
      </w:r>
    </w:p>
    <w:p w14:paraId="6A4DEB3C" w14:textId="77777777" w:rsidR="004B71E7" w:rsidRDefault="004B71E7" w:rsidP="004B71E7">
      <w:pPr>
        <w:pStyle w:val="PL"/>
      </w:pPr>
      <w:r>
        <w:t xml:space="preserve">          items:</w:t>
      </w:r>
    </w:p>
    <w:p w14:paraId="4A4653DC" w14:textId="77777777" w:rsidR="004B71E7" w:rsidRDefault="004B71E7" w:rsidP="004B71E7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070BEA74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F2E1B36" w14:textId="77777777" w:rsidR="004B71E7" w:rsidRDefault="004B71E7" w:rsidP="004B71E7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service.</w:t>
      </w:r>
    </w:p>
    <w:p w14:paraId="56D6D3DD" w14:textId="77777777" w:rsidR="004B71E7" w:rsidRDefault="004B71E7" w:rsidP="004B71E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proofErr w:type="spellStart"/>
      <w:r>
        <w:rPr>
          <w:rFonts w:eastAsia="DengXian"/>
        </w:rPr>
        <w:t>bindingInfo</w:t>
      </w:r>
      <w:proofErr w:type="spellEnd"/>
      <w:r>
        <w:rPr>
          <w:rFonts w:eastAsia="DengXian"/>
        </w:rPr>
        <w:t>:</w:t>
      </w:r>
    </w:p>
    <w:p w14:paraId="0A8A98D5" w14:textId="77777777" w:rsidR="004B71E7" w:rsidRDefault="004B71E7" w:rsidP="004B71E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215EB2A" w14:textId="77777777" w:rsidR="004B71E7" w:rsidRDefault="004B71E7" w:rsidP="004B71E7">
      <w:pPr>
        <w:pStyle w:val="PL"/>
      </w:pPr>
      <w:r>
        <w:t xml:space="preserve">          description: contains the binding indications of the PCF.</w:t>
      </w:r>
    </w:p>
    <w:p w14:paraId="1DEB5E2F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69890631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AlternativeServiceRequirementsData</w:t>
      </w:r>
      <w:proofErr w:type="spellEnd"/>
      <w:r>
        <w:t>:</w:t>
      </w:r>
    </w:p>
    <w:p w14:paraId="48BF83D4" w14:textId="77777777" w:rsidR="004B71E7" w:rsidRDefault="004B71E7" w:rsidP="004B71E7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763149C8" w14:textId="77777777" w:rsidR="004B71E7" w:rsidRDefault="004B71E7" w:rsidP="004B71E7">
      <w:pPr>
        <w:pStyle w:val="PL"/>
      </w:pPr>
      <w:r>
        <w:t xml:space="preserve">      type: object</w:t>
      </w:r>
    </w:p>
    <w:p w14:paraId="5BE881D4" w14:textId="77777777" w:rsidR="004B71E7" w:rsidRDefault="004B71E7" w:rsidP="004B71E7">
      <w:pPr>
        <w:pStyle w:val="PL"/>
      </w:pPr>
      <w:r>
        <w:t xml:space="preserve">      required:</w:t>
      </w:r>
    </w:p>
    <w:p w14:paraId="01C98BBE" w14:textId="77777777" w:rsidR="004B71E7" w:rsidRDefault="004B71E7" w:rsidP="004B71E7">
      <w:pPr>
        <w:pStyle w:val="PL"/>
      </w:pPr>
      <w:r>
        <w:t xml:space="preserve">        - </w:t>
      </w:r>
      <w:proofErr w:type="spellStart"/>
      <w:r>
        <w:t>altQosParamSetRef</w:t>
      </w:r>
      <w:proofErr w:type="spellEnd"/>
    </w:p>
    <w:p w14:paraId="2C02B6D1" w14:textId="77777777" w:rsidR="004B71E7" w:rsidRDefault="004B71E7" w:rsidP="004B71E7">
      <w:pPr>
        <w:pStyle w:val="PL"/>
      </w:pPr>
      <w:r>
        <w:t xml:space="preserve">      properties:</w:t>
      </w:r>
    </w:p>
    <w:p w14:paraId="7F2C2BA4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altQosParamSetRef</w:t>
      </w:r>
      <w:proofErr w:type="spellEnd"/>
      <w:r>
        <w:t>:</w:t>
      </w:r>
    </w:p>
    <w:p w14:paraId="5C9340D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2C5C1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78D5B738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39E2C985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4C59B5A1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2899B1D0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2B47479D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pdb</w:t>
      </w:r>
      <w:proofErr w:type="spellEnd"/>
      <w:r>
        <w:t>:</w:t>
      </w:r>
    </w:p>
    <w:p w14:paraId="68931DB6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6EE7BA7D" w14:textId="77777777" w:rsidR="004B71E7" w:rsidRDefault="004B71E7" w:rsidP="004B71E7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4AEA326A" w14:textId="77777777" w:rsidR="004B71E7" w:rsidRDefault="004B71E7" w:rsidP="004B71E7">
      <w:pPr>
        <w:pStyle w:val="PL"/>
      </w:pPr>
      <w:r>
        <w:t xml:space="preserve">          $ref: 'TS29571_CommonData.yaml#/components/schemas/</w:t>
      </w:r>
      <w:proofErr w:type="spellStart"/>
      <w:r w:rsidRPr="0042772E">
        <w:t>PacketErrRate</w:t>
      </w:r>
      <w:proofErr w:type="spellEnd"/>
      <w:r>
        <w:t>'</w:t>
      </w:r>
    </w:p>
    <w:p w14:paraId="159CE0A8" w14:textId="77777777" w:rsidR="004B71E7" w:rsidRPr="00B6137E" w:rsidRDefault="004B71E7" w:rsidP="004B71E7">
      <w:pPr>
        <w:pStyle w:val="PL"/>
        <w:rPr>
          <w:rFonts w:cs="Courier New"/>
          <w:szCs w:val="16"/>
        </w:rPr>
      </w:pPr>
    </w:p>
    <w:p w14:paraId="3E633FD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:</w:t>
      </w:r>
    </w:p>
    <w:p w14:paraId="0094AE1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2E673E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3DFA3C5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43E8BFF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5319976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17D27CD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10B70CA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2EF2A976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t>:</w:t>
      </w:r>
    </w:p>
    <w:p w14:paraId="2E5BD09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135CE83D" w14:textId="77777777" w:rsidR="004B71E7" w:rsidRDefault="004B71E7" w:rsidP="004B71E7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6E4625AA" w14:textId="77777777" w:rsidR="004B71E7" w:rsidRDefault="004B71E7" w:rsidP="004B71E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</w:t>
      </w:r>
      <w:proofErr w:type="spellStart"/>
      <w:r>
        <w:rPr>
          <w:lang w:eastAsia="zh-CN"/>
        </w:rPr>
        <w:t>twobursts</w:t>
      </w:r>
      <w:proofErr w:type="spellEnd"/>
      <w:r>
        <w:rPr>
          <w:lang w:eastAsia="zh-CN"/>
        </w:rPr>
        <w:t xml:space="preserve"> </w:t>
      </w:r>
      <w:r>
        <w:rPr>
          <w:rFonts w:cs="Arial"/>
          <w:szCs w:val="18"/>
        </w:rPr>
        <w:t>in reference to the external GM) or</w:t>
      </w:r>
    </w:p>
    <w:p w14:paraId="141FE77B" w14:textId="77777777" w:rsidR="004B71E7" w:rsidRDefault="004B71E7" w:rsidP="004B71E7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2700072B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471FB9EA" w14:textId="77777777" w:rsidR="004B71E7" w:rsidRDefault="004B71E7" w:rsidP="004B71E7">
      <w:pPr>
        <w:pStyle w:val="PL"/>
      </w:pPr>
      <w:r>
        <w:t xml:space="preserve">      type: object</w:t>
      </w:r>
    </w:p>
    <w:p w14:paraId="272C0FD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6067752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t>lowerBound</w:t>
      </w:r>
      <w:proofErr w:type="spellEnd"/>
      <w:r>
        <w:t>,</w:t>
      </w:r>
      <w:r w:rsidRPr="00267DA2">
        <w:t xml:space="preserve"> </w:t>
      </w:r>
      <w:proofErr w:type="spellStart"/>
      <w:r>
        <w:t>upperBound</w:t>
      </w:r>
      <w:proofErr w:type="spellEnd"/>
      <w:r>
        <w:rPr>
          <w:rFonts w:cs="Courier New"/>
          <w:szCs w:val="16"/>
        </w:rPr>
        <w:t>]</w:t>
      </w:r>
    </w:p>
    <w:p w14:paraId="7C073EA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 w:rsidRPr="001300C1">
        <w:t>periodicVals</w:t>
      </w:r>
      <w:proofErr w:type="spellEnd"/>
      <w:r>
        <w:rPr>
          <w:rFonts w:cs="Courier New"/>
          <w:szCs w:val="16"/>
        </w:rPr>
        <w:t>]</w:t>
      </w:r>
    </w:p>
    <w:p w14:paraId="3CFB5772" w14:textId="77777777" w:rsidR="004B71E7" w:rsidRDefault="004B71E7" w:rsidP="004B71E7">
      <w:pPr>
        <w:pStyle w:val="PL"/>
      </w:pPr>
      <w:r>
        <w:t xml:space="preserve">      properties:</w:t>
      </w:r>
    </w:p>
    <w:p w14:paraId="1156950C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lowerBound</w:t>
      </w:r>
      <w:proofErr w:type="spellEnd"/>
      <w:r>
        <w:t>:</w:t>
      </w:r>
    </w:p>
    <w:p w14:paraId="41A09EAA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9F3A72A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upperBound</w:t>
      </w:r>
      <w:proofErr w:type="spellEnd"/>
      <w:r>
        <w:t>:</w:t>
      </w:r>
    </w:p>
    <w:p w14:paraId="2360D41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4B479E6" w14:textId="77777777" w:rsidR="004B71E7" w:rsidRDefault="004B71E7" w:rsidP="004B71E7">
      <w:pPr>
        <w:pStyle w:val="PL"/>
      </w:pPr>
      <w:r>
        <w:t xml:space="preserve">        </w:t>
      </w:r>
      <w:proofErr w:type="spellStart"/>
      <w:r w:rsidRPr="001300C1">
        <w:t>periodicVals</w:t>
      </w:r>
      <w:proofErr w:type="spellEnd"/>
      <w:r>
        <w:t>:</w:t>
      </w:r>
    </w:p>
    <w:p w14:paraId="2AB551B6" w14:textId="77777777" w:rsidR="004B71E7" w:rsidRDefault="004B71E7" w:rsidP="004B71E7">
      <w:pPr>
        <w:pStyle w:val="PL"/>
      </w:pPr>
      <w:r>
        <w:t xml:space="preserve">          type: array</w:t>
      </w:r>
    </w:p>
    <w:p w14:paraId="090C6ED7" w14:textId="77777777" w:rsidR="004B71E7" w:rsidRDefault="004B71E7" w:rsidP="004B71E7">
      <w:pPr>
        <w:pStyle w:val="PL"/>
      </w:pPr>
      <w:r>
        <w:t xml:space="preserve">          items:</w:t>
      </w:r>
    </w:p>
    <w:p w14:paraId="3D04D8AA" w14:textId="77777777" w:rsidR="004B71E7" w:rsidRDefault="004B71E7" w:rsidP="004B71E7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7DF8D230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A472DF" w14:textId="77777777" w:rsidR="004B71E7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38D7C388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EA69EF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48750F2C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4DD3F1DC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56F26DD2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D6BF685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21DD0F01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</w:p>
    <w:p w14:paraId="3895662A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67D3A10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  <w:r w:rsidRPr="00F07ED9">
        <w:rPr>
          <w:rFonts w:ascii="Courier New" w:hAnsi="Courier New"/>
          <w:sz w:val="16"/>
        </w:rPr>
        <w:t>:</w:t>
      </w:r>
    </w:p>
    <w:p w14:paraId="1D296BBB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DengXian" w:hAnsi="Courier New"/>
          <w:sz w:val="16"/>
        </w:rPr>
        <w:t>integer</w:t>
      </w:r>
    </w:p>
    <w:p w14:paraId="59169855" w14:textId="77777777" w:rsidR="004B71E7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52DEE5F2" w14:textId="77777777" w:rsidR="004B71E7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</w:t>
      </w:r>
      <w:proofErr w:type="gramStart"/>
      <w:r w:rsidRPr="0011601D">
        <w:rPr>
          <w:rFonts w:ascii="Courier New" w:hAnsi="Courier New" w:cs="Courier New"/>
          <w:sz w:val="16"/>
          <w:szCs w:val="16"/>
        </w:rPr>
        <w:t>units</w:t>
      </w:r>
      <w:proofErr w:type="gramEnd"/>
    </w:p>
    <w:p w14:paraId="4C28526D" w14:textId="77777777" w:rsidR="004B71E7" w:rsidRPr="00420C4E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41EEED73" w14:textId="77777777" w:rsidR="004B71E7" w:rsidRPr="000E3095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0E3095">
        <w:rPr>
          <w:rFonts w:ascii="Courier New" w:hAnsi="Courier New" w:cs="Courier New"/>
          <w:sz w:val="16"/>
          <w:szCs w:val="16"/>
        </w:rPr>
        <w:t>adjPeriod</w:t>
      </w:r>
      <w:proofErr w:type="spellEnd"/>
      <w:r w:rsidRPr="000E3095">
        <w:rPr>
          <w:rFonts w:ascii="Courier New" w:hAnsi="Courier New" w:cs="Courier New"/>
          <w:sz w:val="16"/>
          <w:szCs w:val="16"/>
        </w:rPr>
        <w:t>:</w:t>
      </w:r>
    </w:p>
    <w:p w14:paraId="0618240E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672BE74E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1A557A59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C436818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0FD50AA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310C4B79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</w:t>
      </w:r>
      <w:proofErr w:type="spellStart"/>
      <w:r w:rsidRPr="00F07ED9">
        <w:rPr>
          <w:rFonts w:ascii="Courier New" w:hAnsi="Courier New"/>
          <w:sz w:val="16"/>
        </w:rPr>
        <w:t>minItems</w:t>
      </w:r>
      <w:proofErr w:type="spellEnd"/>
      <w:r w:rsidRPr="00F07ED9">
        <w:rPr>
          <w:rFonts w:ascii="Courier New" w:hAnsi="Courier New"/>
          <w:sz w:val="16"/>
        </w:rPr>
        <w:t>: 1</w:t>
      </w:r>
    </w:p>
    <w:p w14:paraId="3FB81FE6" w14:textId="77777777" w:rsidR="004B71E7" w:rsidRPr="00FB54B4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15AC8436" w14:textId="77777777" w:rsidR="004B71E7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</w:t>
      </w:r>
      <w:proofErr w:type="gramStart"/>
      <w:r w:rsidRPr="00FB54B4">
        <w:rPr>
          <w:rFonts w:ascii="Courier New" w:hAnsi="Courier New"/>
          <w:sz w:val="16"/>
        </w:rPr>
        <w:t>applies</w:t>
      </w:r>
      <w:proofErr w:type="gramEnd"/>
    </w:p>
    <w:p w14:paraId="1658D44D" w14:textId="77777777" w:rsidR="004B71E7" w:rsidRPr="00FB54B4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68D548CA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9565DC6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ProtoDesc</w:t>
      </w:r>
      <w:proofErr w:type="spellEnd"/>
      <w:r>
        <w:rPr>
          <w:rFonts w:cs="Courier New"/>
          <w:szCs w:val="16"/>
        </w:rPr>
        <w:t>:</w:t>
      </w:r>
    </w:p>
    <w:p w14:paraId="6158607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 xml:space="preserve"> </w:t>
      </w:r>
    </w:p>
    <w:p w14:paraId="16790EB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3D3674B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299D4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70846B9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23213B6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MediaProtocol</w:t>
      </w:r>
      <w:proofErr w:type="spellEnd"/>
      <w:r>
        <w:rPr>
          <w:rFonts w:cs="Courier New"/>
          <w:szCs w:val="16"/>
        </w:rPr>
        <w:t>'</w:t>
      </w:r>
    </w:p>
    <w:p w14:paraId="4CEFCDE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:</w:t>
      </w:r>
    </w:p>
    <w:p w14:paraId="26BA222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'</w:t>
      </w:r>
    </w:p>
    <w:p w14:paraId="4DBE18B3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10C66AA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ProtoDescRm</w:t>
      </w:r>
      <w:proofErr w:type="spellEnd"/>
      <w:r>
        <w:rPr>
          <w:rFonts w:cs="Courier New"/>
          <w:szCs w:val="16"/>
        </w:rPr>
        <w:t>:</w:t>
      </w:r>
    </w:p>
    <w:p w14:paraId="26F5C05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</w:t>
      </w:r>
      <w:proofErr w:type="gramStart"/>
      <w:r>
        <w:rPr>
          <w:rFonts w:cs="Courier New"/>
          <w:szCs w:val="16"/>
        </w:rPr>
        <w:t>type</w:t>
      </w:r>
      <w:proofErr w:type="gramEnd"/>
      <w:r>
        <w:rPr>
          <w:rFonts w:cs="Courier New"/>
          <w:szCs w:val="16"/>
        </w:rPr>
        <w:t xml:space="preserve"> </w:t>
      </w:r>
    </w:p>
    <w:p w14:paraId="3CE17EC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31C8C38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02C15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C07E5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55BB0DE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MediaProtocol</w:t>
      </w:r>
      <w:proofErr w:type="spellEnd"/>
      <w:r>
        <w:rPr>
          <w:rFonts w:cs="Courier New"/>
          <w:szCs w:val="16"/>
        </w:rPr>
        <w:t>'</w:t>
      </w:r>
    </w:p>
    <w:p w14:paraId="0410D89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:</w:t>
      </w:r>
    </w:p>
    <w:p w14:paraId="15510C5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'</w:t>
      </w:r>
    </w:p>
    <w:p w14:paraId="615435E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6A400BB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0CBCF9C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PdvMonitoringReport</w:t>
      </w:r>
      <w:proofErr w:type="spellEnd"/>
      <w:r>
        <w:rPr>
          <w:rFonts w:cs="Courier New"/>
          <w:szCs w:val="16"/>
        </w:rPr>
        <w:t>:</w:t>
      </w:r>
    </w:p>
    <w:p w14:paraId="48C6F3E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1386B52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DFD49C" w14:textId="77777777" w:rsidR="004B71E7" w:rsidRDefault="004B71E7" w:rsidP="004B71E7">
      <w:pPr>
        <w:pStyle w:val="PL"/>
        <w:rPr>
          <w:ins w:id="28" w:author="Nokia" w:date="2023-09-21T18:02:00Z"/>
          <w:rFonts w:cs="Courier New"/>
          <w:szCs w:val="16"/>
        </w:rPr>
      </w:pPr>
      <w:ins w:id="29" w:author="Nokia" w:date="2023-09-21T18:02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anyOf</w:t>
        </w:r>
        <w:proofErr w:type="spellEnd"/>
        <w:r>
          <w:rPr>
            <w:rFonts w:cs="Courier New"/>
            <w:szCs w:val="16"/>
          </w:rPr>
          <w:t>:</w:t>
        </w:r>
      </w:ins>
    </w:p>
    <w:p w14:paraId="72EC36CA" w14:textId="77777777" w:rsidR="004B71E7" w:rsidRDefault="004B71E7" w:rsidP="004B71E7">
      <w:pPr>
        <w:pStyle w:val="PL"/>
        <w:rPr>
          <w:ins w:id="30" w:author="Nokia" w:date="2023-09-21T18:02:00Z"/>
          <w:rFonts w:cs="Courier New"/>
          <w:szCs w:val="16"/>
        </w:rPr>
      </w:pPr>
      <w:ins w:id="31" w:author="Nokia" w:date="2023-09-21T18:02:00Z">
        <w:r>
          <w:rPr>
            <w:rFonts w:cs="Courier New"/>
            <w:szCs w:val="16"/>
          </w:rPr>
          <w:t xml:space="preserve">        - required: [</w:t>
        </w:r>
        <w:proofErr w:type="spellStart"/>
        <w:r>
          <w:rPr>
            <w:rFonts w:cs="Courier New"/>
            <w:szCs w:val="16"/>
          </w:rPr>
          <w:t>ulPdv</w:t>
        </w:r>
        <w:proofErr w:type="spellEnd"/>
        <w:r>
          <w:rPr>
            <w:rFonts w:cs="Courier New"/>
            <w:szCs w:val="16"/>
          </w:rPr>
          <w:t>]</w:t>
        </w:r>
      </w:ins>
    </w:p>
    <w:p w14:paraId="6AFEE694" w14:textId="77777777" w:rsidR="004B71E7" w:rsidRDefault="004B71E7" w:rsidP="004B71E7">
      <w:pPr>
        <w:pStyle w:val="PL"/>
        <w:rPr>
          <w:ins w:id="32" w:author="Nokia" w:date="2023-09-21T18:02:00Z"/>
          <w:rFonts w:cs="Courier New"/>
          <w:szCs w:val="16"/>
        </w:rPr>
      </w:pPr>
      <w:ins w:id="33" w:author="Nokia" w:date="2023-09-21T18:02:00Z">
        <w:r>
          <w:rPr>
            <w:rFonts w:cs="Courier New"/>
            <w:szCs w:val="16"/>
          </w:rPr>
          <w:t xml:space="preserve">        - required: [</w:t>
        </w:r>
      </w:ins>
      <w:proofErr w:type="spellStart"/>
      <w:ins w:id="34" w:author="Nokia" w:date="2023-09-21T18:03:00Z">
        <w:r>
          <w:rPr>
            <w:rFonts w:cs="Courier New"/>
            <w:szCs w:val="16"/>
          </w:rPr>
          <w:t>dlPdv</w:t>
        </w:r>
      </w:ins>
      <w:proofErr w:type="spellEnd"/>
      <w:ins w:id="35" w:author="Nokia" w:date="2023-09-21T18:02:00Z">
        <w:r>
          <w:rPr>
            <w:rFonts w:cs="Courier New"/>
            <w:szCs w:val="16"/>
          </w:rPr>
          <w:t>]</w:t>
        </w:r>
      </w:ins>
    </w:p>
    <w:p w14:paraId="4FE0BE11" w14:textId="77777777" w:rsidR="004B71E7" w:rsidRDefault="004B71E7" w:rsidP="004B71E7">
      <w:pPr>
        <w:pStyle w:val="PL"/>
        <w:rPr>
          <w:ins w:id="36" w:author="Nokia" w:date="2023-09-21T18:02:00Z"/>
          <w:rFonts w:cs="Courier New"/>
          <w:szCs w:val="16"/>
        </w:rPr>
      </w:pPr>
      <w:ins w:id="37" w:author="Nokia" w:date="2023-09-21T18:02:00Z">
        <w:r>
          <w:rPr>
            <w:rFonts w:cs="Courier New"/>
            <w:szCs w:val="16"/>
          </w:rPr>
          <w:t xml:space="preserve">        - required: [</w:t>
        </w:r>
      </w:ins>
      <w:proofErr w:type="spellStart"/>
      <w:ins w:id="38" w:author="Nokia" w:date="2023-09-21T18:03:00Z">
        <w:r>
          <w:rPr>
            <w:rFonts w:cs="Courier New"/>
            <w:szCs w:val="16"/>
          </w:rPr>
          <w:t>rtPdv</w:t>
        </w:r>
      </w:ins>
      <w:proofErr w:type="spellEnd"/>
      <w:ins w:id="39" w:author="Nokia" w:date="2023-09-21T18:02:00Z">
        <w:r>
          <w:rPr>
            <w:rFonts w:cs="Courier New"/>
            <w:szCs w:val="16"/>
          </w:rPr>
          <w:t>]</w:t>
        </w:r>
      </w:ins>
    </w:p>
    <w:p w14:paraId="7BE8673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CCAF6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071D72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A582A7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61162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E9ACB1A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36E797D" w14:textId="77777777" w:rsidR="004B71E7" w:rsidRPr="00807617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</w:t>
      </w:r>
      <w:r>
        <w:rPr>
          <w:rFonts w:ascii="Courier New" w:hAnsi="Courier New"/>
          <w:sz w:val="16"/>
        </w:rPr>
        <w:t>Identification of the flows</w:t>
      </w:r>
      <w:r w:rsidRPr="00FB54B4">
        <w:rPr>
          <w:rFonts w:ascii="Courier New" w:hAnsi="Courier New"/>
          <w:sz w:val="16"/>
        </w:rPr>
        <w:t>.</w:t>
      </w:r>
    </w:p>
    <w:p w14:paraId="30379078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ulPdv</w:t>
      </w:r>
      <w:proofErr w:type="spellEnd"/>
      <w:r>
        <w:t>:</w:t>
      </w:r>
    </w:p>
    <w:p w14:paraId="5915AE0C" w14:textId="77777777" w:rsidR="004B71E7" w:rsidRDefault="004B71E7" w:rsidP="004B71E7">
      <w:pPr>
        <w:pStyle w:val="PL"/>
      </w:pPr>
      <w:r>
        <w:t xml:space="preserve">          type: integer</w:t>
      </w:r>
    </w:p>
    <w:p w14:paraId="2FC2EFAE" w14:textId="77777777" w:rsidR="004B71E7" w:rsidRPr="004B6A45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6471C093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dlPdv</w:t>
      </w:r>
      <w:proofErr w:type="spellEnd"/>
      <w:r>
        <w:t>:</w:t>
      </w:r>
    </w:p>
    <w:p w14:paraId="3C8DD551" w14:textId="77777777" w:rsidR="004B71E7" w:rsidRDefault="004B71E7" w:rsidP="004B71E7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283D5546" w14:textId="77777777" w:rsidR="004B71E7" w:rsidRPr="004B6A45" w:rsidRDefault="004B71E7" w:rsidP="004B71E7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milliseconds</w:t>
      </w:r>
      <w:r>
        <w:rPr>
          <w:rFonts w:cs="Courier New"/>
          <w:szCs w:val="16"/>
        </w:rPr>
        <w:t>.</w:t>
      </w:r>
    </w:p>
    <w:p w14:paraId="53FD37E5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rPr>
          <w:lang w:eastAsia="zh-CN"/>
        </w:rPr>
        <w:t>rtPdv</w:t>
      </w:r>
      <w:proofErr w:type="spellEnd"/>
      <w:r>
        <w:t>:</w:t>
      </w:r>
    </w:p>
    <w:p w14:paraId="674B9A98" w14:textId="77777777" w:rsidR="004B71E7" w:rsidRPr="00E063AE" w:rsidRDefault="004B71E7" w:rsidP="004B71E7">
      <w:pPr>
        <w:pStyle w:val="PL"/>
      </w:pPr>
      <w:r>
        <w:t xml:space="preserve">          type: integer</w:t>
      </w:r>
    </w:p>
    <w:p w14:paraId="5A76ABEF" w14:textId="77777777" w:rsidR="004B71E7" w:rsidRPr="004B6A45" w:rsidRDefault="004B71E7" w:rsidP="004B71E7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15AECD30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6E026A59" w14:textId="77777777" w:rsidR="004B71E7" w:rsidRPr="006D7F72" w:rsidRDefault="004B71E7" w:rsidP="004B71E7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</w:t>
      </w:r>
      <w:proofErr w:type="spellStart"/>
      <w:r w:rsidRPr="006D7F72">
        <w:rPr>
          <w:rFonts w:cs="Courier New"/>
          <w:szCs w:val="16"/>
        </w:rPr>
        <w:t>PeriodicityInfo</w:t>
      </w:r>
      <w:proofErr w:type="spellEnd"/>
      <w:r w:rsidRPr="006D7F72">
        <w:rPr>
          <w:rFonts w:cs="Courier New"/>
          <w:szCs w:val="16"/>
        </w:rPr>
        <w:t>:</w:t>
      </w:r>
    </w:p>
    <w:p w14:paraId="6DB6D636" w14:textId="77777777" w:rsidR="004B71E7" w:rsidRPr="006D7F72" w:rsidRDefault="004B71E7" w:rsidP="004B71E7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description: &gt;</w:t>
      </w:r>
    </w:p>
    <w:p w14:paraId="1A44B574" w14:textId="77777777" w:rsidR="004B71E7" w:rsidRPr="006D7F72" w:rsidRDefault="004B71E7" w:rsidP="004B71E7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Indicates the time period between the start of the two data bursts in Uplink and/or </w:t>
      </w:r>
      <w:proofErr w:type="gramStart"/>
      <w:r w:rsidRPr="006D7F72">
        <w:rPr>
          <w:rFonts w:cs="Courier New"/>
          <w:szCs w:val="16"/>
        </w:rPr>
        <w:t>Downlink</w:t>
      </w:r>
      <w:proofErr w:type="gramEnd"/>
    </w:p>
    <w:p w14:paraId="58F1E2E7" w14:textId="77777777" w:rsidR="004B71E7" w:rsidRPr="006D7F72" w:rsidRDefault="004B71E7" w:rsidP="004B71E7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direction.</w:t>
      </w:r>
    </w:p>
    <w:p w14:paraId="529AA7DC" w14:textId="77777777" w:rsidR="004B71E7" w:rsidRPr="006D7F72" w:rsidRDefault="004B71E7" w:rsidP="004B71E7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type: object</w:t>
      </w:r>
    </w:p>
    <w:p w14:paraId="12268B00" w14:textId="77777777" w:rsidR="004B71E7" w:rsidRPr="006D7F72" w:rsidRDefault="004B71E7" w:rsidP="004B71E7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properties:</w:t>
      </w:r>
    </w:p>
    <w:p w14:paraId="6BAF3DF0" w14:textId="77777777" w:rsidR="004B71E7" w:rsidRPr="006D7F72" w:rsidRDefault="004B71E7" w:rsidP="004B71E7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</w:t>
      </w:r>
      <w:proofErr w:type="spellStart"/>
      <w:r w:rsidRPr="006D7F72">
        <w:rPr>
          <w:rFonts w:cs="Courier New"/>
          <w:szCs w:val="16"/>
        </w:rPr>
        <w:t>periodUl</w:t>
      </w:r>
      <w:proofErr w:type="spellEnd"/>
      <w:r w:rsidRPr="006D7F72">
        <w:rPr>
          <w:rFonts w:cs="Courier New"/>
          <w:szCs w:val="16"/>
        </w:rPr>
        <w:t>:</w:t>
      </w:r>
    </w:p>
    <w:p w14:paraId="3CE81035" w14:textId="77777777" w:rsidR="004B71E7" w:rsidRPr="006D7F72" w:rsidRDefault="004B71E7" w:rsidP="004B71E7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6D7F72">
        <w:rPr>
          <w:rFonts w:cs="Courier New"/>
          <w:szCs w:val="16"/>
        </w:rPr>
        <w:t>DurationSecRm</w:t>
      </w:r>
      <w:proofErr w:type="spellEnd"/>
      <w:r w:rsidRPr="006D7F72">
        <w:rPr>
          <w:rFonts w:cs="Courier New"/>
          <w:szCs w:val="16"/>
        </w:rPr>
        <w:t>'</w:t>
      </w:r>
    </w:p>
    <w:p w14:paraId="2DC28A03" w14:textId="77777777" w:rsidR="004B71E7" w:rsidRPr="006D7F72" w:rsidRDefault="004B71E7" w:rsidP="004B71E7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</w:t>
      </w:r>
      <w:proofErr w:type="spellStart"/>
      <w:r w:rsidRPr="006D7F72">
        <w:rPr>
          <w:rFonts w:cs="Courier New"/>
          <w:szCs w:val="16"/>
        </w:rPr>
        <w:t>periodDl</w:t>
      </w:r>
      <w:proofErr w:type="spellEnd"/>
      <w:r w:rsidRPr="006D7F72">
        <w:rPr>
          <w:rFonts w:cs="Courier New"/>
          <w:szCs w:val="16"/>
        </w:rPr>
        <w:t>:</w:t>
      </w:r>
    </w:p>
    <w:p w14:paraId="1B3556E1" w14:textId="77777777" w:rsidR="004B71E7" w:rsidRPr="006D7F72" w:rsidRDefault="004B71E7" w:rsidP="004B71E7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6D7F72">
        <w:rPr>
          <w:rFonts w:cs="Courier New"/>
          <w:szCs w:val="16"/>
        </w:rPr>
        <w:t>DurationSecRm</w:t>
      </w:r>
      <w:proofErr w:type="spellEnd"/>
      <w:r w:rsidRPr="006D7F72">
        <w:rPr>
          <w:rFonts w:cs="Courier New"/>
          <w:szCs w:val="16"/>
        </w:rPr>
        <w:t>'</w:t>
      </w:r>
    </w:p>
    <w:p w14:paraId="6852BBA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8F594D7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105BC52A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AddFlowDescriptionInfo</w:t>
      </w:r>
      <w:proofErr w:type="spellEnd"/>
      <w:r>
        <w:t>:</w:t>
      </w:r>
    </w:p>
    <w:p w14:paraId="2BA7938E" w14:textId="77777777" w:rsidR="004B71E7" w:rsidRDefault="004B71E7" w:rsidP="004B71E7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56D48A5F" w14:textId="77777777" w:rsidR="004B71E7" w:rsidRDefault="004B71E7" w:rsidP="004B71E7">
      <w:pPr>
        <w:pStyle w:val="PL"/>
      </w:pPr>
      <w:r>
        <w:t xml:space="preserve">      type: object</w:t>
      </w:r>
    </w:p>
    <w:p w14:paraId="32CD4BE8" w14:textId="77777777" w:rsidR="004B71E7" w:rsidRDefault="004B71E7" w:rsidP="004B71E7">
      <w:pPr>
        <w:pStyle w:val="PL"/>
      </w:pPr>
      <w:r>
        <w:t xml:space="preserve">      properties:</w:t>
      </w:r>
    </w:p>
    <w:p w14:paraId="08E5E49E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spi</w:t>
      </w:r>
      <w:proofErr w:type="spellEnd"/>
      <w:r>
        <w:t>:</w:t>
      </w:r>
    </w:p>
    <w:p w14:paraId="768032FF" w14:textId="77777777" w:rsidR="004B71E7" w:rsidRDefault="004B71E7" w:rsidP="004B71E7">
      <w:pPr>
        <w:pStyle w:val="PL"/>
      </w:pPr>
      <w:r>
        <w:t xml:space="preserve">          type: string</w:t>
      </w:r>
    </w:p>
    <w:p w14:paraId="2F316A48" w14:textId="77777777" w:rsidR="004B71E7" w:rsidRDefault="004B71E7" w:rsidP="004B71E7">
      <w:pPr>
        <w:pStyle w:val="PL"/>
      </w:pPr>
      <w:r>
        <w:t xml:space="preserve">          description: &gt;</w:t>
      </w:r>
    </w:p>
    <w:p w14:paraId="15C7198F" w14:textId="77777777" w:rsidR="004B71E7" w:rsidRDefault="004B71E7" w:rsidP="004B71E7">
      <w:pPr>
        <w:pStyle w:val="PL"/>
      </w:pPr>
      <w:r>
        <w:t xml:space="preserve">            4-octet string representing the security parameter index of the </w:t>
      </w:r>
      <w:proofErr w:type="spellStart"/>
      <w:r>
        <w:t>IPSec</w:t>
      </w:r>
      <w:proofErr w:type="spellEnd"/>
      <w:r>
        <w:t xml:space="preserve"> packet</w:t>
      </w:r>
    </w:p>
    <w:p w14:paraId="122C4EC8" w14:textId="77777777" w:rsidR="004B71E7" w:rsidRDefault="004B71E7" w:rsidP="004B71E7">
      <w:pPr>
        <w:pStyle w:val="PL"/>
      </w:pPr>
      <w:r>
        <w:t xml:space="preserve">            in hexadecimal representation.</w:t>
      </w:r>
    </w:p>
    <w:p w14:paraId="48D6FB3D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flowLabel</w:t>
      </w:r>
      <w:proofErr w:type="spellEnd"/>
      <w:r>
        <w:t>:</w:t>
      </w:r>
    </w:p>
    <w:p w14:paraId="7A712FEB" w14:textId="77777777" w:rsidR="004B71E7" w:rsidRDefault="004B71E7" w:rsidP="004B71E7">
      <w:pPr>
        <w:pStyle w:val="PL"/>
      </w:pPr>
      <w:r>
        <w:t xml:space="preserve">          type: string</w:t>
      </w:r>
    </w:p>
    <w:p w14:paraId="634845A0" w14:textId="77777777" w:rsidR="004B71E7" w:rsidRDefault="004B71E7" w:rsidP="004B71E7">
      <w:pPr>
        <w:pStyle w:val="PL"/>
      </w:pPr>
      <w:r>
        <w:t xml:space="preserve">          description: &gt;</w:t>
      </w:r>
    </w:p>
    <w:p w14:paraId="66A403AF" w14:textId="77777777" w:rsidR="004B71E7" w:rsidRDefault="004B71E7" w:rsidP="004B71E7">
      <w:pPr>
        <w:pStyle w:val="PL"/>
      </w:pPr>
      <w:r>
        <w:t xml:space="preserve">            3-octet string representing the IPv6 flow label header field in hexadecimal</w:t>
      </w:r>
    </w:p>
    <w:p w14:paraId="3D2E3461" w14:textId="77777777" w:rsidR="004B71E7" w:rsidRDefault="004B71E7" w:rsidP="004B71E7">
      <w:pPr>
        <w:pStyle w:val="PL"/>
      </w:pPr>
      <w:r>
        <w:t xml:space="preserve">            representation.</w:t>
      </w:r>
    </w:p>
    <w:p w14:paraId="309C44F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flowDir</w:t>
      </w:r>
      <w:proofErr w:type="spellEnd"/>
      <w:r>
        <w:rPr>
          <w:rFonts w:cs="Courier New"/>
          <w:szCs w:val="16"/>
        </w:rPr>
        <w:t>:</w:t>
      </w:r>
    </w:p>
    <w:p w14:paraId="760F1F8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3D3A8AA4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09E57964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436EB39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8EB8B0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</w:t>
      </w:r>
      <w:proofErr w:type="gramStart"/>
      <w:r>
        <w:rPr>
          <w:rFonts w:cs="Courier New"/>
          <w:szCs w:val="16"/>
        </w:rPr>
        <w:t>available</w:t>
      </w:r>
      <w:proofErr w:type="gramEnd"/>
    </w:p>
    <w:p w14:paraId="4F4185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gramStart"/>
      <w:r>
        <w:rPr>
          <w:rFonts w:cs="Courier New"/>
          <w:szCs w:val="16"/>
        </w:rPr>
        <w:t>again</w:t>
      </w:r>
      <w:proofErr w:type="gramEnd"/>
      <w:r>
        <w:rPr>
          <w:rFonts w:cs="Courier New"/>
          <w:szCs w:val="16"/>
        </w:rPr>
        <w:t xml:space="preserve"> in 5GS.</w:t>
      </w:r>
    </w:p>
    <w:p w14:paraId="1F9B1B9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C7D789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4874C4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25865ECB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EF562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2EC9102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727D76E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247EB8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23E2C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7BFB75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0EA9181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DCBB30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5C05D23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5D6CA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291E2E1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5DBFA8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:</w:t>
      </w:r>
    </w:p>
    <w:p w14:paraId="63261D4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483CF9C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6647968B" w14:textId="77777777" w:rsidR="004B71E7" w:rsidRDefault="004B71E7" w:rsidP="004B71E7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63673C5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0A83D53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7E985EFF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368154A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'</w:t>
      </w:r>
    </w:p>
    <w:p w14:paraId="1A9A2407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2664D65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57FB17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0EC8886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E25FDF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528D7E3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193003B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20C118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04090D7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6A55274D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FD195D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:</w:t>
      </w:r>
    </w:p>
    <w:p w14:paraId="066EC71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62D81FE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184CF8B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:</w:t>
      </w:r>
    </w:p>
    <w:p w14:paraId="5BEEAB32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6E2A7CC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6F018913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:</w:t>
      </w:r>
    </w:p>
    <w:p w14:paraId="28F4935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49C4562E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C2AEEB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6613B6D1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1D596AD0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A635CD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:</w:t>
      </w:r>
    </w:p>
    <w:p w14:paraId="20ED958D" w14:textId="77777777" w:rsidR="004B71E7" w:rsidRDefault="004B71E7" w:rsidP="004B71E7">
      <w:pPr>
        <w:pStyle w:val="PL"/>
      </w:pPr>
      <w:r>
        <w:t xml:space="preserve">      description: Contains values of the service URN and may include subservices.</w:t>
      </w:r>
    </w:p>
    <w:p w14:paraId="558EF5D9" w14:textId="77777777" w:rsidR="004B71E7" w:rsidRDefault="004B71E7" w:rsidP="004B71E7">
      <w:pPr>
        <w:pStyle w:val="PL"/>
      </w:pPr>
      <w:r>
        <w:t xml:space="preserve">      type: string</w:t>
      </w:r>
    </w:p>
    <w:p w14:paraId="687A6570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TosTrafficClass</w:t>
      </w:r>
      <w:proofErr w:type="spellEnd"/>
      <w:r>
        <w:t>:</w:t>
      </w:r>
    </w:p>
    <w:p w14:paraId="3A927133" w14:textId="77777777" w:rsidR="004B71E7" w:rsidRDefault="004B71E7" w:rsidP="004B71E7">
      <w:pPr>
        <w:pStyle w:val="PL"/>
      </w:pPr>
      <w:r>
        <w:t xml:space="preserve">      description: &gt;</w:t>
      </w:r>
    </w:p>
    <w:p w14:paraId="1F0D8081" w14:textId="77777777" w:rsidR="004B71E7" w:rsidRDefault="004B71E7" w:rsidP="004B71E7">
      <w:pPr>
        <w:pStyle w:val="PL"/>
      </w:pPr>
      <w:r>
        <w:t xml:space="preserve">        2-octet string, where each octet is encoded in hexadecimal representation. The first octet</w:t>
      </w:r>
    </w:p>
    <w:p w14:paraId="64079992" w14:textId="77777777" w:rsidR="004B71E7" w:rsidRDefault="004B71E7" w:rsidP="004B71E7">
      <w:pPr>
        <w:pStyle w:val="PL"/>
      </w:pPr>
      <w:r>
        <w:t xml:space="preserve">        contains the IPv4 Type-of-Service or the IPv6 Traffic-Class field and the second </w:t>
      </w:r>
      <w:proofErr w:type="gramStart"/>
      <w:r>
        <w:t>octet</w:t>
      </w:r>
      <w:proofErr w:type="gramEnd"/>
    </w:p>
    <w:p w14:paraId="129B6589" w14:textId="77777777" w:rsidR="004B71E7" w:rsidRDefault="004B71E7" w:rsidP="004B71E7">
      <w:pPr>
        <w:pStyle w:val="PL"/>
      </w:pPr>
      <w:r>
        <w:t xml:space="preserve">        contains the </w:t>
      </w:r>
      <w:proofErr w:type="spellStart"/>
      <w:r>
        <w:t>ToS</w:t>
      </w:r>
      <w:proofErr w:type="spellEnd"/>
      <w:r>
        <w:t>/Traffic Class mask field.</w:t>
      </w:r>
    </w:p>
    <w:p w14:paraId="6E92F708" w14:textId="77777777" w:rsidR="004B71E7" w:rsidRDefault="004B71E7" w:rsidP="004B71E7">
      <w:pPr>
        <w:pStyle w:val="PL"/>
      </w:pPr>
      <w:r>
        <w:t xml:space="preserve">      type: string</w:t>
      </w:r>
    </w:p>
    <w:p w14:paraId="171BEBF0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TosTrafficClassRm</w:t>
      </w:r>
      <w:proofErr w:type="spellEnd"/>
      <w:r>
        <w:t>:</w:t>
      </w:r>
    </w:p>
    <w:p w14:paraId="25371DBF" w14:textId="77777777" w:rsidR="004B71E7" w:rsidRDefault="004B71E7" w:rsidP="004B71E7">
      <w:pPr>
        <w:pStyle w:val="PL"/>
      </w:pPr>
      <w:r>
        <w:t xml:space="preserve">      description: &gt;</w:t>
      </w:r>
    </w:p>
    <w:p w14:paraId="4E7CEDC5" w14:textId="77777777" w:rsidR="004B71E7" w:rsidRDefault="004B71E7" w:rsidP="004B71E7">
      <w:pPr>
        <w:pStyle w:val="PL"/>
      </w:pPr>
      <w:r>
        <w:t xml:space="preserve">        This data type is defined in the same way as the </w:t>
      </w:r>
      <w:proofErr w:type="spellStart"/>
      <w:r>
        <w:t>TosTrafficClass</w:t>
      </w:r>
      <w:proofErr w:type="spellEnd"/>
      <w:r>
        <w:t xml:space="preserve"> data type, but with the</w:t>
      </w:r>
    </w:p>
    <w:p w14:paraId="29BA800D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72CF3242" w14:textId="77777777" w:rsidR="004B71E7" w:rsidRDefault="004B71E7" w:rsidP="004B71E7">
      <w:pPr>
        <w:pStyle w:val="PL"/>
      </w:pPr>
      <w:r>
        <w:t xml:space="preserve">      type: string</w:t>
      </w:r>
    </w:p>
    <w:p w14:paraId="11C80F62" w14:textId="77777777" w:rsidR="004B71E7" w:rsidRDefault="004B71E7" w:rsidP="004B71E7">
      <w:pPr>
        <w:pStyle w:val="PL"/>
      </w:pPr>
      <w:r>
        <w:t xml:space="preserve">      nullable: true</w:t>
      </w:r>
    </w:p>
    <w:p w14:paraId="4302CA63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MultiModalId</w:t>
      </w:r>
      <w:proofErr w:type="spellEnd"/>
      <w:r>
        <w:t>:</w:t>
      </w:r>
    </w:p>
    <w:p w14:paraId="5D1B231C" w14:textId="77777777" w:rsidR="004B71E7" w:rsidRDefault="004B71E7" w:rsidP="004B71E7">
      <w:pPr>
        <w:pStyle w:val="PL"/>
      </w:pPr>
      <w:r>
        <w:t xml:space="preserve">      description: &gt;</w:t>
      </w:r>
    </w:p>
    <w:p w14:paraId="751EDFA1" w14:textId="77777777" w:rsidR="004B71E7" w:rsidRDefault="004B71E7" w:rsidP="004B71E7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3C762A5C" w14:textId="77777777" w:rsidR="004B71E7" w:rsidRDefault="004B71E7" w:rsidP="004B71E7">
      <w:pPr>
        <w:pStyle w:val="PL"/>
      </w:pPr>
      <w:r>
        <w:t xml:space="preserve">      type: string</w:t>
      </w:r>
    </w:p>
    <w:p w14:paraId="1C43E377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TscPriorityLevel</w:t>
      </w:r>
      <w:proofErr w:type="spellEnd"/>
      <w:r>
        <w:t>:</w:t>
      </w:r>
    </w:p>
    <w:p w14:paraId="737A101D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2CC9181B" w14:textId="77777777" w:rsidR="004B71E7" w:rsidRDefault="004B71E7" w:rsidP="004B71E7">
      <w:pPr>
        <w:pStyle w:val="PL"/>
      </w:pPr>
      <w:r>
        <w:t xml:space="preserve">      type: integer</w:t>
      </w:r>
    </w:p>
    <w:p w14:paraId="39AE891E" w14:textId="77777777" w:rsidR="004B71E7" w:rsidRDefault="004B71E7" w:rsidP="004B71E7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77CF1E69" w14:textId="77777777" w:rsidR="004B71E7" w:rsidRDefault="004B71E7" w:rsidP="004B71E7">
      <w:pPr>
        <w:pStyle w:val="PL"/>
        <w:rPr>
          <w:lang w:val="en-US"/>
        </w:rPr>
      </w:pPr>
      <w:r>
        <w:t xml:space="preserve">      maximum: 8</w:t>
      </w:r>
    </w:p>
    <w:p w14:paraId="5FCE8C2B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TscPriorityLevelRm</w:t>
      </w:r>
      <w:proofErr w:type="spellEnd"/>
      <w:r>
        <w:t>:</w:t>
      </w:r>
    </w:p>
    <w:p w14:paraId="11E4285D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8ED29FC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TscPriorityLevel</w:t>
      </w:r>
      <w:proofErr w:type="spellEnd"/>
      <w:r>
        <w:rPr>
          <w:rFonts w:eastAsia="Batang"/>
        </w:rPr>
        <w:t xml:space="preserve"> data type, but with the</w:t>
      </w:r>
    </w:p>
    <w:p w14:paraId="3D709D36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proofErr w:type="spellStart"/>
      <w:r>
        <w:rPr>
          <w:rFonts w:eastAsia="Batang"/>
        </w:rPr>
        <w:t>OpenAPI</w:t>
      </w:r>
      <w:proofErr w:type="spellEnd"/>
      <w:r>
        <w:rPr>
          <w:rFonts w:eastAsia="Batang"/>
        </w:rPr>
        <w:t xml:space="preserve"> nullable property set to true.</w:t>
      </w:r>
    </w:p>
    <w:p w14:paraId="244BF36A" w14:textId="77777777" w:rsidR="004B71E7" w:rsidRDefault="004B71E7" w:rsidP="004B71E7">
      <w:pPr>
        <w:pStyle w:val="PL"/>
      </w:pPr>
      <w:r>
        <w:t xml:space="preserve">      type: integer</w:t>
      </w:r>
    </w:p>
    <w:p w14:paraId="10C5F856" w14:textId="77777777" w:rsidR="004B71E7" w:rsidRDefault="004B71E7" w:rsidP="004B71E7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5D4B205" w14:textId="77777777" w:rsidR="004B71E7" w:rsidRDefault="004B71E7" w:rsidP="004B71E7">
      <w:pPr>
        <w:pStyle w:val="PL"/>
        <w:rPr>
          <w:lang w:val="en-US"/>
        </w:rPr>
      </w:pPr>
      <w:r>
        <w:t xml:space="preserve">      maximum: 8</w:t>
      </w:r>
    </w:p>
    <w:p w14:paraId="1BBE14D4" w14:textId="77777777" w:rsidR="004B71E7" w:rsidRDefault="004B71E7" w:rsidP="004B71E7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6631C688" w14:textId="77777777" w:rsidR="004B71E7" w:rsidRDefault="004B71E7" w:rsidP="004B71E7">
      <w:pPr>
        <w:pStyle w:val="PL"/>
        <w:rPr>
          <w:lang w:val="en-US"/>
        </w:rPr>
      </w:pPr>
    </w:p>
    <w:p w14:paraId="1E9A2E1E" w14:textId="77777777" w:rsidR="004B71E7" w:rsidRDefault="004B71E7" w:rsidP="004B71E7">
      <w:pPr>
        <w:pStyle w:val="PL"/>
      </w:pPr>
      <w:r>
        <w:t xml:space="preserve">    </w:t>
      </w:r>
      <w:bookmarkStart w:id="40" w:name="_Toc130291881"/>
      <w:proofErr w:type="spellStart"/>
      <w:r>
        <w:t>MediaProtocol</w:t>
      </w:r>
      <w:proofErr w:type="spellEnd"/>
      <w:r>
        <w:t>:</w:t>
      </w:r>
    </w:p>
    <w:p w14:paraId="1BE7FF28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2E34553C" w14:textId="77777777" w:rsidR="004B71E7" w:rsidRDefault="004B71E7" w:rsidP="004B71E7">
      <w:pPr>
        <w:pStyle w:val="PL"/>
      </w:pPr>
      <w:r>
        <w:t xml:space="preserve">      type: string</w:t>
      </w:r>
    </w:p>
    <w:p w14:paraId="28B69F03" w14:textId="77777777" w:rsidR="004B71E7" w:rsidRDefault="004B71E7" w:rsidP="004B71E7">
      <w:pPr>
        <w:pStyle w:val="PL"/>
      </w:pPr>
    </w:p>
    <w:p w14:paraId="00FF031F" w14:textId="77777777" w:rsidR="004B71E7" w:rsidRDefault="004B71E7" w:rsidP="004B71E7">
      <w:pPr>
        <w:pStyle w:val="PL"/>
      </w:pPr>
      <w:r>
        <w:lastRenderedPageBreak/>
        <w:t xml:space="preserve">    </w:t>
      </w:r>
      <w:proofErr w:type="spellStart"/>
      <w:r>
        <w:t>PayloadType</w:t>
      </w:r>
      <w:proofErr w:type="spellEnd"/>
      <w:r>
        <w:t>:</w:t>
      </w:r>
    </w:p>
    <w:p w14:paraId="5227653F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4C640970" w14:textId="77777777" w:rsidR="004B71E7" w:rsidRDefault="004B71E7" w:rsidP="004B71E7">
      <w:pPr>
        <w:pStyle w:val="PL"/>
      </w:pPr>
      <w:r>
        <w:t xml:space="preserve">      type: string</w:t>
      </w:r>
      <w:bookmarkEnd w:id="40"/>
    </w:p>
    <w:p w14:paraId="34CAF40A" w14:textId="77777777" w:rsidR="004B71E7" w:rsidRDefault="004B71E7" w:rsidP="004B71E7">
      <w:pPr>
        <w:pStyle w:val="PL"/>
      </w:pPr>
      <w:r>
        <w:t>#</w:t>
      </w:r>
    </w:p>
    <w:p w14:paraId="6901021D" w14:textId="77777777" w:rsidR="004B71E7" w:rsidRDefault="004B71E7" w:rsidP="004B71E7">
      <w:pPr>
        <w:pStyle w:val="PL"/>
      </w:pPr>
      <w:r>
        <w:t># ENUMERATIONS DATA TYPES</w:t>
      </w:r>
    </w:p>
    <w:p w14:paraId="66BB149C" w14:textId="77777777" w:rsidR="004B71E7" w:rsidRDefault="004B71E7" w:rsidP="004B71E7">
      <w:pPr>
        <w:pStyle w:val="PL"/>
      </w:pPr>
      <w:r>
        <w:t>#</w:t>
      </w:r>
    </w:p>
    <w:p w14:paraId="32128B1A" w14:textId="77777777" w:rsidR="004B71E7" w:rsidRDefault="004B71E7" w:rsidP="004B71E7">
      <w:pPr>
        <w:pStyle w:val="PL"/>
      </w:pPr>
      <w:r>
        <w:t xml:space="preserve">    MediaType:</w:t>
      </w:r>
    </w:p>
    <w:p w14:paraId="0C6F238A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1EB3165D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76DAE39" w14:textId="77777777" w:rsidR="004B71E7" w:rsidRDefault="004B71E7" w:rsidP="004B71E7">
      <w:pPr>
        <w:pStyle w:val="PL"/>
      </w:pPr>
      <w:r>
        <w:t xml:space="preserve">        - type: string</w:t>
      </w:r>
    </w:p>
    <w:p w14:paraId="25C1A2A4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0893091" w14:textId="77777777" w:rsidR="004B71E7" w:rsidRDefault="004B71E7" w:rsidP="004B71E7">
      <w:pPr>
        <w:pStyle w:val="PL"/>
      </w:pPr>
      <w:r>
        <w:t xml:space="preserve">            - AUDIO</w:t>
      </w:r>
    </w:p>
    <w:p w14:paraId="7A18ECFC" w14:textId="77777777" w:rsidR="004B71E7" w:rsidRDefault="004B71E7" w:rsidP="004B71E7">
      <w:pPr>
        <w:pStyle w:val="PL"/>
      </w:pPr>
      <w:r>
        <w:t xml:space="preserve">            - VIDEO</w:t>
      </w:r>
    </w:p>
    <w:p w14:paraId="2948763C" w14:textId="77777777" w:rsidR="004B71E7" w:rsidRDefault="004B71E7" w:rsidP="004B71E7">
      <w:pPr>
        <w:pStyle w:val="PL"/>
      </w:pPr>
      <w:r>
        <w:t xml:space="preserve">            - DATA</w:t>
      </w:r>
    </w:p>
    <w:p w14:paraId="5BECAAD8" w14:textId="77777777" w:rsidR="004B71E7" w:rsidRDefault="004B71E7" w:rsidP="004B71E7">
      <w:pPr>
        <w:pStyle w:val="PL"/>
      </w:pPr>
      <w:r>
        <w:t xml:space="preserve">            - APPLICATION</w:t>
      </w:r>
    </w:p>
    <w:p w14:paraId="21631283" w14:textId="77777777" w:rsidR="004B71E7" w:rsidRDefault="004B71E7" w:rsidP="004B71E7">
      <w:pPr>
        <w:pStyle w:val="PL"/>
      </w:pPr>
      <w:r>
        <w:t xml:space="preserve">            - CONTROL</w:t>
      </w:r>
    </w:p>
    <w:p w14:paraId="70C9F099" w14:textId="77777777" w:rsidR="004B71E7" w:rsidRDefault="004B71E7" w:rsidP="004B71E7">
      <w:pPr>
        <w:pStyle w:val="PL"/>
      </w:pPr>
      <w:r>
        <w:t xml:space="preserve">            - TEXT</w:t>
      </w:r>
    </w:p>
    <w:p w14:paraId="0E200297" w14:textId="77777777" w:rsidR="004B71E7" w:rsidRDefault="004B71E7" w:rsidP="004B71E7">
      <w:pPr>
        <w:pStyle w:val="PL"/>
      </w:pPr>
      <w:r>
        <w:t xml:space="preserve">            - MESSAGE</w:t>
      </w:r>
    </w:p>
    <w:p w14:paraId="7D1008A2" w14:textId="77777777" w:rsidR="004B71E7" w:rsidRDefault="004B71E7" w:rsidP="004B71E7">
      <w:pPr>
        <w:pStyle w:val="PL"/>
      </w:pPr>
      <w:r>
        <w:t xml:space="preserve">            - OTHER</w:t>
      </w:r>
    </w:p>
    <w:p w14:paraId="6B282E61" w14:textId="77777777" w:rsidR="004B71E7" w:rsidRDefault="004B71E7" w:rsidP="004B71E7">
      <w:pPr>
        <w:pStyle w:val="PL"/>
      </w:pPr>
      <w:r>
        <w:t xml:space="preserve">        - type: string</w:t>
      </w:r>
    </w:p>
    <w:p w14:paraId="7F881F11" w14:textId="77777777" w:rsidR="004B71E7" w:rsidRDefault="004B71E7" w:rsidP="004B71E7">
      <w:pPr>
        <w:pStyle w:val="PL"/>
      </w:pPr>
      <w:r>
        <w:t xml:space="preserve">          description: &gt;</w:t>
      </w:r>
    </w:p>
    <w:p w14:paraId="241CDBAB" w14:textId="77777777" w:rsidR="004B71E7" w:rsidRDefault="004B71E7" w:rsidP="004B71E7">
      <w:pPr>
        <w:pStyle w:val="PL"/>
      </w:pPr>
      <w:bookmarkStart w:id="41" w:name="_Hlk116990746"/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0223F8C8" w14:textId="77777777" w:rsidR="004B71E7" w:rsidRDefault="004B71E7" w:rsidP="004B71E7">
      <w:pPr>
        <w:pStyle w:val="PL"/>
      </w:pPr>
      <w:r>
        <w:t xml:space="preserve">            and is not used to encode content defined in the present version of this API.</w:t>
      </w:r>
    </w:p>
    <w:bookmarkEnd w:id="41"/>
    <w:p w14:paraId="390BB2F9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10DDDBA5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2A40039D" w14:textId="77777777" w:rsidR="004B71E7" w:rsidRDefault="004B71E7" w:rsidP="004B71E7">
      <w:pPr>
        <w:pStyle w:val="PL"/>
      </w:pPr>
      <w:r>
        <w:t xml:space="preserve">      description: &gt;</w:t>
      </w:r>
    </w:p>
    <w:p w14:paraId="74D75A20" w14:textId="77777777" w:rsidR="004B71E7" w:rsidRDefault="004B71E7" w:rsidP="004B71E7">
      <w:pPr>
        <w:pStyle w:val="PL"/>
      </w:pPr>
      <w:r>
        <w:t xml:space="preserve">        Indicates whether it is an invocation, a revocation or an invocation with authorization of</w:t>
      </w:r>
    </w:p>
    <w:p w14:paraId="04A97165" w14:textId="77777777" w:rsidR="004B71E7" w:rsidRDefault="004B71E7" w:rsidP="004B71E7">
      <w:pPr>
        <w:pStyle w:val="PL"/>
      </w:pPr>
      <w:r>
        <w:t xml:space="preserve">        the MPS for DTS service.</w:t>
      </w:r>
    </w:p>
    <w:p w14:paraId="736FD53A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2454125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4850B8F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5BD4FDB9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1516972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1EB23B38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36968AB7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4854713C" w14:textId="77777777" w:rsidR="004B71E7" w:rsidRDefault="004B71E7" w:rsidP="004B71E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A88F412" w14:textId="77777777" w:rsidR="004B71E7" w:rsidRDefault="004B71E7" w:rsidP="004B71E7">
      <w:pPr>
        <w:pStyle w:val="PL"/>
      </w:pPr>
      <w:r>
        <w:t xml:space="preserve">          description: &gt;</w:t>
      </w:r>
    </w:p>
    <w:p w14:paraId="2308383F" w14:textId="77777777" w:rsidR="004B71E7" w:rsidRDefault="004B71E7" w:rsidP="004B71E7">
      <w:pPr>
        <w:pStyle w:val="PL"/>
      </w:pPr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0D629D56" w14:textId="77777777" w:rsidR="004B71E7" w:rsidRDefault="004B71E7" w:rsidP="004B71E7">
      <w:pPr>
        <w:pStyle w:val="PL"/>
      </w:pPr>
      <w:r>
        <w:t xml:space="preserve">            and is not used to encode content defined in the present version of this API.</w:t>
      </w:r>
    </w:p>
    <w:p w14:paraId="1B3A948E" w14:textId="77777777" w:rsidR="004B71E7" w:rsidRDefault="004B71E7" w:rsidP="004B71E7">
      <w:pPr>
        <w:pStyle w:val="PL"/>
      </w:pPr>
    </w:p>
    <w:p w14:paraId="3161DAC9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ReservPriority</w:t>
      </w:r>
      <w:proofErr w:type="spellEnd"/>
      <w:r>
        <w:t>:</w:t>
      </w:r>
    </w:p>
    <w:p w14:paraId="12132AA3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04576BFC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8D661F0" w14:textId="77777777" w:rsidR="004B71E7" w:rsidRDefault="004B71E7" w:rsidP="004B71E7">
      <w:pPr>
        <w:pStyle w:val="PL"/>
      </w:pPr>
      <w:r>
        <w:t xml:space="preserve">        - type: string</w:t>
      </w:r>
    </w:p>
    <w:p w14:paraId="4378014A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DD64A33" w14:textId="77777777" w:rsidR="004B71E7" w:rsidRDefault="004B71E7" w:rsidP="004B71E7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50E969F5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2592B758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08906E8F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27EE1148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7319CCDF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3FD57F6C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7C86282C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41C02D4D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0496ACA2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2369652C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1D5B03CE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47ADBFDD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6FA66CCE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5EA90DC6" w14:textId="77777777" w:rsidR="004B71E7" w:rsidRDefault="004B71E7" w:rsidP="004B71E7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16825759" w14:textId="77777777" w:rsidR="004B71E7" w:rsidRDefault="004B71E7" w:rsidP="004B71E7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215DB2D2" w14:textId="77777777" w:rsidR="004B71E7" w:rsidRDefault="004B71E7" w:rsidP="004B71E7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22A1F2B0" w14:textId="77777777" w:rsidR="004B71E7" w:rsidRDefault="004B71E7" w:rsidP="004B71E7">
      <w:pPr>
        <w:pStyle w:val="PL"/>
      </w:pPr>
      <w:r>
        <w:t xml:space="preserve">          description: &gt;</w:t>
      </w:r>
    </w:p>
    <w:p w14:paraId="39E81FF5" w14:textId="77777777" w:rsidR="004B71E7" w:rsidRDefault="004B71E7" w:rsidP="004B71E7">
      <w:pPr>
        <w:pStyle w:val="PL"/>
      </w:pPr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191EC190" w14:textId="77777777" w:rsidR="004B71E7" w:rsidRDefault="004B71E7" w:rsidP="004B71E7">
      <w:pPr>
        <w:pStyle w:val="PL"/>
      </w:pPr>
      <w:r>
        <w:t xml:space="preserve">            and is not used to encode content defined in the present version of this API.</w:t>
      </w:r>
    </w:p>
    <w:p w14:paraId="4BF476B2" w14:textId="77777777" w:rsidR="004B71E7" w:rsidRDefault="004B71E7" w:rsidP="004B71E7">
      <w:pPr>
        <w:pStyle w:val="PL"/>
      </w:pPr>
    </w:p>
    <w:p w14:paraId="7C7A6C24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ServAuthInfo</w:t>
      </w:r>
      <w:proofErr w:type="spellEnd"/>
      <w:r>
        <w:t>:</w:t>
      </w:r>
    </w:p>
    <w:p w14:paraId="7F93AD57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5F6DE401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D0EEE1" w14:textId="77777777" w:rsidR="004B71E7" w:rsidRDefault="004B71E7" w:rsidP="004B71E7">
      <w:pPr>
        <w:pStyle w:val="PL"/>
      </w:pPr>
      <w:r>
        <w:t xml:space="preserve">      - type: string</w:t>
      </w:r>
    </w:p>
    <w:p w14:paraId="0B68F287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42CCEC7" w14:textId="77777777" w:rsidR="004B71E7" w:rsidRDefault="004B71E7" w:rsidP="004B71E7">
      <w:pPr>
        <w:pStyle w:val="PL"/>
      </w:pPr>
      <w:r>
        <w:t xml:space="preserve">          - TP_NOT_KNOWN</w:t>
      </w:r>
    </w:p>
    <w:p w14:paraId="560588CD" w14:textId="77777777" w:rsidR="004B71E7" w:rsidRDefault="004B71E7" w:rsidP="004B71E7">
      <w:pPr>
        <w:pStyle w:val="PL"/>
      </w:pPr>
      <w:r>
        <w:t xml:space="preserve">          - TP_EXPIRED</w:t>
      </w:r>
    </w:p>
    <w:p w14:paraId="2D5DF884" w14:textId="77777777" w:rsidR="004B71E7" w:rsidRDefault="004B71E7" w:rsidP="004B71E7">
      <w:pPr>
        <w:pStyle w:val="PL"/>
      </w:pPr>
      <w:r>
        <w:t xml:space="preserve">          - TP_NOT_YET_OCURRED</w:t>
      </w:r>
    </w:p>
    <w:p w14:paraId="0913A3D8" w14:textId="77777777" w:rsidR="004B71E7" w:rsidRDefault="004B71E7" w:rsidP="004B71E7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5181384F" w14:textId="77777777" w:rsidR="004B71E7" w:rsidRDefault="004B71E7" w:rsidP="004B71E7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655A1A4B" w14:textId="77777777" w:rsidR="004B71E7" w:rsidRDefault="004B71E7" w:rsidP="004B71E7">
      <w:pPr>
        <w:pStyle w:val="PL"/>
      </w:pPr>
      <w:r>
        <w:t xml:space="preserve">      - type: string</w:t>
      </w:r>
    </w:p>
    <w:p w14:paraId="4CAFA927" w14:textId="77777777" w:rsidR="004B71E7" w:rsidRDefault="004B71E7" w:rsidP="004B71E7">
      <w:pPr>
        <w:pStyle w:val="PL"/>
      </w:pPr>
      <w:r>
        <w:t xml:space="preserve">        description: &gt;</w:t>
      </w:r>
    </w:p>
    <w:p w14:paraId="09F92B51" w14:textId="77777777" w:rsidR="004B71E7" w:rsidRDefault="004B71E7" w:rsidP="004B71E7">
      <w:pPr>
        <w:pStyle w:val="PL"/>
      </w:pPr>
      <w:r>
        <w:lastRenderedPageBreak/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36FF765A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016C2FD1" w14:textId="77777777" w:rsidR="004B71E7" w:rsidRDefault="004B71E7" w:rsidP="004B71E7">
      <w:pPr>
        <w:pStyle w:val="PL"/>
      </w:pPr>
    </w:p>
    <w:p w14:paraId="2E732597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SponsoringStatus</w:t>
      </w:r>
      <w:proofErr w:type="spellEnd"/>
      <w:r>
        <w:t>:</w:t>
      </w:r>
    </w:p>
    <w:p w14:paraId="1275E255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4F789901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0928D72" w14:textId="77777777" w:rsidR="004B71E7" w:rsidRDefault="004B71E7" w:rsidP="004B71E7">
      <w:pPr>
        <w:pStyle w:val="PL"/>
      </w:pPr>
      <w:r>
        <w:t xml:space="preserve">      - type: string</w:t>
      </w:r>
    </w:p>
    <w:p w14:paraId="71493AE8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165D716" w14:textId="77777777" w:rsidR="004B71E7" w:rsidRDefault="004B71E7" w:rsidP="004B71E7">
      <w:pPr>
        <w:pStyle w:val="PL"/>
      </w:pPr>
      <w:r>
        <w:t xml:space="preserve">          - SPONSOR_DISABLED</w:t>
      </w:r>
    </w:p>
    <w:p w14:paraId="5AF923C2" w14:textId="77777777" w:rsidR="004B71E7" w:rsidRDefault="004B71E7" w:rsidP="004B71E7">
      <w:pPr>
        <w:pStyle w:val="PL"/>
      </w:pPr>
      <w:r>
        <w:t xml:space="preserve">          - SPONSOR_ENABLED</w:t>
      </w:r>
    </w:p>
    <w:p w14:paraId="22DDAF3B" w14:textId="77777777" w:rsidR="004B71E7" w:rsidRDefault="004B71E7" w:rsidP="004B71E7">
      <w:pPr>
        <w:pStyle w:val="PL"/>
      </w:pPr>
      <w:r>
        <w:t xml:space="preserve">      - type: string</w:t>
      </w:r>
    </w:p>
    <w:p w14:paraId="2D983789" w14:textId="77777777" w:rsidR="004B71E7" w:rsidRDefault="004B71E7" w:rsidP="004B71E7">
      <w:pPr>
        <w:pStyle w:val="PL"/>
      </w:pPr>
      <w:r>
        <w:t xml:space="preserve">        description: &gt;</w:t>
      </w:r>
    </w:p>
    <w:p w14:paraId="43975916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2041846D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0C81FE80" w14:textId="77777777" w:rsidR="004B71E7" w:rsidRDefault="004B71E7" w:rsidP="004B71E7">
      <w:pPr>
        <w:pStyle w:val="PL"/>
      </w:pPr>
    </w:p>
    <w:p w14:paraId="720D311D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7F2223B6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5BC0F8D3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168C4C" w14:textId="77777777" w:rsidR="004B71E7" w:rsidRDefault="004B71E7" w:rsidP="004B71E7">
      <w:pPr>
        <w:pStyle w:val="PL"/>
      </w:pPr>
      <w:r>
        <w:t xml:space="preserve">      - type: string</w:t>
      </w:r>
    </w:p>
    <w:p w14:paraId="1D110AB1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1D3DBED" w14:textId="77777777" w:rsidR="004B71E7" w:rsidRDefault="004B71E7" w:rsidP="004B71E7">
      <w:pPr>
        <w:pStyle w:val="PL"/>
      </w:pPr>
      <w:r>
        <w:t xml:space="preserve">          - ACCESS_TYPE_CHANGE</w:t>
      </w:r>
    </w:p>
    <w:p w14:paraId="27A8F2B5" w14:textId="77777777" w:rsidR="004B71E7" w:rsidRDefault="004B71E7" w:rsidP="004B71E7">
      <w:pPr>
        <w:pStyle w:val="PL"/>
      </w:pPr>
      <w:r>
        <w:t xml:space="preserve">          - ANI_REPORT</w:t>
      </w:r>
    </w:p>
    <w:p w14:paraId="1773DAE7" w14:textId="77777777" w:rsidR="004B71E7" w:rsidRDefault="004B71E7" w:rsidP="004B71E7">
      <w:pPr>
        <w:pStyle w:val="PL"/>
      </w:pPr>
      <w:r>
        <w:t xml:space="preserve">          - APP_DETECTION</w:t>
      </w:r>
    </w:p>
    <w:p w14:paraId="52A19EE4" w14:textId="77777777" w:rsidR="004B71E7" w:rsidRDefault="004B71E7" w:rsidP="004B71E7">
      <w:pPr>
        <w:pStyle w:val="PL"/>
      </w:pPr>
      <w:r>
        <w:t xml:space="preserve">          - CHARGING_CORRELATION</w:t>
      </w:r>
    </w:p>
    <w:p w14:paraId="1D597BE7" w14:textId="77777777" w:rsidR="004B71E7" w:rsidRDefault="004B71E7" w:rsidP="004B71E7">
      <w:pPr>
        <w:pStyle w:val="PL"/>
      </w:pPr>
      <w:r>
        <w:t xml:space="preserve">          - EPS_FALLBACK</w:t>
      </w:r>
    </w:p>
    <w:p w14:paraId="0CF3160D" w14:textId="77777777" w:rsidR="004B71E7" w:rsidRDefault="004B71E7" w:rsidP="004B71E7">
      <w:pPr>
        <w:pStyle w:val="PL"/>
      </w:pPr>
      <w:r>
        <w:t xml:space="preserve">          - EXTRA_UE_ADDR</w:t>
      </w:r>
    </w:p>
    <w:p w14:paraId="64A1AEFC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29C2F794" w14:textId="77777777" w:rsidR="004B71E7" w:rsidRDefault="004B71E7" w:rsidP="004B71E7">
      <w:pPr>
        <w:pStyle w:val="PL"/>
      </w:pPr>
      <w:r>
        <w:t xml:space="preserve">          - FAILED_RESOURCES_ALLOCATION</w:t>
      </w:r>
    </w:p>
    <w:p w14:paraId="37A0B02C" w14:textId="77777777" w:rsidR="004B71E7" w:rsidRDefault="004B71E7" w:rsidP="004B71E7">
      <w:pPr>
        <w:pStyle w:val="PL"/>
      </w:pPr>
      <w:r>
        <w:t xml:space="preserve">          - OUT_OF_CREDIT</w:t>
      </w:r>
    </w:p>
    <w:p w14:paraId="2A9365CC" w14:textId="77777777" w:rsidR="004B71E7" w:rsidRDefault="004B71E7" w:rsidP="004B71E7">
      <w:pPr>
        <w:pStyle w:val="PL"/>
      </w:pPr>
      <w:r>
        <w:t xml:space="preserve">          - PDU_SESSION_STATUS</w:t>
      </w:r>
    </w:p>
    <w:p w14:paraId="73B50678" w14:textId="77777777" w:rsidR="004B71E7" w:rsidRDefault="004B71E7" w:rsidP="004B71E7">
      <w:pPr>
        <w:pStyle w:val="PL"/>
      </w:pPr>
      <w:r>
        <w:t xml:space="preserve">          - PLMN_CHG</w:t>
      </w:r>
    </w:p>
    <w:p w14:paraId="02C60EC0" w14:textId="77777777" w:rsidR="004B71E7" w:rsidRDefault="004B71E7" w:rsidP="004B71E7">
      <w:pPr>
        <w:pStyle w:val="PL"/>
      </w:pPr>
      <w:r>
        <w:t xml:space="preserve">          - QOS_MONITORING</w:t>
      </w:r>
    </w:p>
    <w:p w14:paraId="0330979F" w14:textId="77777777" w:rsidR="004B71E7" w:rsidRDefault="004B71E7" w:rsidP="004B71E7">
      <w:pPr>
        <w:pStyle w:val="PL"/>
      </w:pPr>
      <w:r>
        <w:t xml:space="preserve">          - QOS_NOTIF</w:t>
      </w:r>
    </w:p>
    <w:p w14:paraId="7A356742" w14:textId="77777777" w:rsidR="004B71E7" w:rsidRDefault="004B71E7" w:rsidP="004B71E7">
      <w:pPr>
        <w:pStyle w:val="PL"/>
      </w:pPr>
      <w:r>
        <w:t xml:space="preserve">          - RAN_NAS_CAUSE</w:t>
      </w:r>
    </w:p>
    <w:p w14:paraId="6DC73E2A" w14:textId="77777777" w:rsidR="004B71E7" w:rsidRDefault="004B71E7" w:rsidP="004B71E7">
      <w:pPr>
        <w:pStyle w:val="PL"/>
      </w:pPr>
      <w:r>
        <w:t xml:space="preserve">          - REALLOCATION_OF_CREDIT</w:t>
      </w:r>
    </w:p>
    <w:p w14:paraId="0FA8B8E3" w14:textId="77777777" w:rsidR="004B71E7" w:rsidRDefault="004B71E7" w:rsidP="004B71E7">
      <w:pPr>
        <w:pStyle w:val="PL"/>
      </w:pPr>
      <w:r>
        <w:t xml:space="preserve">          - SAT_CATEGORY_CHG</w:t>
      </w:r>
    </w:p>
    <w:p w14:paraId="56C99808" w14:textId="77777777" w:rsidR="004B71E7" w:rsidRDefault="004B71E7" w:rsidP="004B71E7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0EDA5442" w14:textId="77777777" w:rsidR="004B71E7" w:rsidRDefault="004B71E7" w:rsidP="004B71E7">
      <w:pPr>
        <w:pStyle w:val="PL"/>
      </w:pPr>
      <w:r>
        <w:t xml:space="preserve">          - SUCCESSFUL_RESOURCES_ALLOCATION</w:t>
      </w:r>
    </w:p>
    <w:p w14:paraId="68DF2A49" w14:textId="77777777" w:rsidR="004B71E7" w:rsidRDefault="004B71E7" w:rsidP="004B71E7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4662934" w14:textId="77777777" w:rsidR="004B71E7" w:rsidRDefault="004B71E7" w:rsidP="004B71E7">
      <w:pPr>
        <w:pStyle w:val="PL"/>
      </w:pPr>
      <w:r>
        <w:t xml:space="preserve">          - UP_PATH_CHG_FAILURE</w:t>
      </w:r>
    </w:p>
    <w:p w14:paraId="6E47A54D" w14:textId="77777777" w:rsidR="004B71E7" w:rsidRDefault="004B71E7" w:rsidP="004B71E7">
      <w:pPr>
        <w:pStyle w:val="PL"/>
      </w:pPr>
      <w:r>
        <w:t xml:space="preserve">          - USAGE_REPORT</w:t>
      </w:r>
    </w:p>
    <w:p w14:paraId="4D9D6D03" w14:textId="77777777" w:rsidR="004B71E7" w:rsidRDefault="004B71E7" w:rsidP="004B71E7">
      <w:pPr>
        <w:pStyle w:val="PL"/>
      </w:pPr>
      <w:r>
        <w:t xml:space="preserve">          - UE_TEMPORARILY_UNAVAILABLE</w:t>
      </w:r>
    </w:p>
    <w:p w14:paraId="2B6BF79D" w14:textId="77777777" w:rsidR="004B71E7" w:rsidRPr="00F07ED9" w:rsidRDefault="004B71E7" w:rsidP="004B71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68070E9C" w14:textId="77777777" w:rsidR="004B71E7" w:rsidRDefault="004B71E7" w:rsidP="004B71E7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71C868EF" w14:textId="77777777" w:rsidR="004B71E7" w:rsidRDefault="004B71E7" w:rsidP="004B71E7">
      <w:pPr>
        <w:pStyle w:val="PL"/>
      </w:pPr>
      <w:r>
        <w:t xml:space="preserve">          - PACK_DEL_VAR</w:t>
      </w:r>
    </w:p>
    <w:p w14:paraId="306E991A" w14:textId="77777777" w:rsidR="004B71E7" w:rsidRDefault="004B71E7" w:rsidP="004B71E7">
      <w:pPr>
        <w:pStyle w:val="PL"/>
      </w:pPr>
      <w:r>
        <w:t xml:space="preserve">          - L4S_SUPP</w:t>
      </w:r>
    </w:p>
    <w:p w14:paraId="1DF45316" w14:textId="77777777" w:rsidR="004B71E7" w:rsidRDefault="004B71E7" w:rsidP="004B71E7">
      <w:pPr>
        <w:pStyle w:val="PL"/>
      </w:pPr>
      <w:r>
        <w:t xml:space="preserve">          - RT_DELAY_TWO_QOS_FLOWS</w:t>
      </w:r>
    </w:p>
    <w:p w14:paraId="41244843" w14:textId="77777777" w:rsidR="004B71E7" w:rsidRDefault="004B71E7" w:rsidP="004B71E7">
      <w:pPr>
        <w:pStyle w:val="PL"/>
      </w:pPr>
      <w:r>
        <w:t xml:space="preserve">      - type: string</w:t>
      </w:r>
    </w:p>
    <w:p w14:paraId="27F500F1" w14:textId="77777777" w:rsidR="004B71E7" w:rsidRDefault="004B71E7" w:rsidP="004B71E7">
      <w:pPr>
        <w:pStyle w:val="PL"/>
      </w:pPr>
      <w:r>
        <w:t xml:space="preserve">        description: &gt;</w:t>
      </w:r>
    </w:p>
    <w:p w14:paraId="7D31E5C7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7E490763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52AD6A28" w14:textId="77777777" w:rsidR="004B71E7" w:rsidRDefault="004B71E7" w:rsidP="004B71E7">
      <w:pPr>
        <w:pStyle w:val="PL"/>
      </w:pPr>
    </w:p>
    <w:p w14:paraId="61CE70D9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AfNotifMethod</w:t>
      </w:r>
      <w:proofErr w:type="spellEnd"/>
      <w:r>
        <w:t>:</w:t>
      </w:r>
    </w:p>
    <w:p w14:paraId="47CC1963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BF6BBA9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38A3449" w14:textId="77777777" w:rsidR="004B71E7" w:rsidRDefault="004B71E7" w:rsidP="004B71E7">
      <w:pPr>
        <w:pStyle w:val="PL"/>
      </w:pPr>
      <w:r>
        <w:t xml:space="preserve">      - type: string</w:t>
      </w:r>
    </w:p>
    <w:p w14:paraId="2804B1F5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2BCAE3" w14:textId="77777777" w:rsidR="004B71E7" w:rsidRDefault="004B71E7" w:rsidP="004B71E7">
      <w:pPr>
        <w:pStyle w:val="PL"/>
      </w:pPr>
      <w:r>
        <w:t xml:space="preserve">          - EVENT_DETECTION</w:t>
      </w:r>
    </w:p>
    <w:p w14:paraId="461339DC" w14:textId="77777777" w:rsidR="004B71E7" w:rsidRDefault="004B71E7" w:rsidP="004B71E7">
      <w:pPr>
        <w:pStyle w:val="PL"/>
      </w:pPr>
      <w:r>
        <w:t xml:space="preserve">          - ONE_TIME</w:t>
      </w:r>
    </w:p>
    <w:p w14:paraId="6A9F8D21" w14:textId="77777777" w:rsidR="004B71E7" w:rsidRDefault="004B71E7" w:rsidP="004B71E7">
      <w:pPr>
        <w:pStyle w:val="PL"/>
      </w:pPr>
      <w:r>
        <w:t xml:space="preserve">          - PERIODIC</w:t>
      </w:r>
    </w:p>
    <w:p w14:paraId="05F60D86" w14:textId="77777777" w:rsidR="004B71E7" w:rsidRDefault="004B71E7" w:rsidP="004B71E7">
      <w:pPr>
        <w:pStyle w:val="PL"/>
      </w:pPr>
      <w:r>
        <w:t xml:space="preserve">      - type: string</w:t>
      </w:r>
    </w:p>
    <w:p w14:paraId="4B717BAF" w14:textId="77777777" w:rsidR="004B71E7" w:rsidRDefault="004B71E7" w:rsidP="004B71E7">
      <w:pPr>
        <w:pStyle w:val="PL"/>
      </w:pPr>
      <w:r>
        <w:t xml:space="preserve">        description: &gt;</w:t>
      </w:r>
    </w:p>
    <w:p w14:paraId="5BA2D6A4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11114B44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5F812294" w14:textId="77777777" w:rsidR="004B71E7" w:rsidRDefault="004B71E7" w:rsidP="004B71E7">
      <w:pPr>
        <w:pStyle w:val="PL"/>
      </w:pPr>
    </w:p>
    <w:p w14:paraId="78186E6A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QosNotifType</w:t>
      </w:r>
      <w:proofErr w:type="spellEnd"/>
      <w:r>
        <w:t>:</w:t>
      </w:r>
    </w:p>
    <w:p w14:paraId="5C50D2DD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23B659F4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5A5AE2C" w14:textId="77777777" w:rsidR="004B71E7" w:rsidRDefault="004B71E7" w:rsidP="004B71E7">
      <w:pPr>
        <w:pStyle w:val="PL"/>
      </w:pPr>
      <w:r>
        <w:t xml:space="preserve">      - type: string</w:t>
      </w:r>
    </w:p>
    <w:p w14:paraId="6017A13A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59126B5" w14:textId="77777777" w:rsidR="004B71E7" w:rsidRDefault="004B71E7" w:rsidP="004B71E7">
      <w:pPr>
        <w:pStyle w:val="PL"/>
      </w:pPr>
      <w:r>
        <w:t xml:space="preserve">          - GUARANTEED</w:t>
      </w:r>
    </w:p>
    <w:p w14:paraId="2C86B22A" w14:textId="77777777" w:rsidR="004B71E7" w:rsidRDefault="004B71E7" w:rsidP="004B71E7">
      <w:pPr>
        <w:pStyle w:val="PL"/>
      </w:pPr>
      <w:r>
        <w:t xml:space="preserve">          - NOT_GUARANTEED</w:t>
      </w:r>
    </w:p>
    <w:p w14:paraId="466DC8E1" w14:textId="77777777" w:rsidR="004B71E7" w:rsidRDefault="004B71E7" w:rsidP="004B71E7">
      <w:pPr>
        <w:pStyle w:val="PL"/>
      </w:pPr>
      <w:r>
        <w:t xml:space="preserve">      - type: string</w:t>
      </w:r>
    </w:p>
    <w:p w14:paraId="7CC02E7C" w14:textId="77777777" w:rsidR="004B71E7" w:rsidRDefault="004B71E7" w:rsidP="004B71E7">
      <w:pPr>
        <w:pStyle w:val="PL"/>
      </w:pPr>
      <w:r>
        <w:t xml:space="preserve">        description: &gt;</w:t>
      </w:r>
    </w:p>
    <w:p w14:paraId="73C44793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4BFACE69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6FCD5D4C" w14:textId="77777777" w:rsidR="004B71E7" w:rsidRDefault="004B71E7" w:rsidP="004B71E7">
      <w:pPr>
        <w:pStyle w:val="PL"/>
      </w:pPr>
    </w:p>
    <w:p w14:paraId="34810D91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TerminationCause</w:t>
      </w:r>
      <w:proofErr w:type="spellEnd"/>
      <w:r>
        <w:t>:</w:t>
      </w:r>
    </w:p>
    <w:p w14:paraId="55F24F50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&gt;</w:t>
      </w:r>
    </w:p>
    <w:p w14:paraId="4BD98F85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7463CAE3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336B640C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E9E452" w14:textId="77777777" w:rsidR="004B71E7" w:rsidRDefault="004B71E7" w:rsidP="004B71E7">
      <w:pPr>
        <w:pStyle w:val="PL"/>
      </w:pPr>
      <w:r>
        <w:t xml:space="preserve">      - type: string</w:t>
      </w:r>
    </w:p>
    <w:p w14:paraId="5CE8EDF6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EFDDDD7" w14:textId="77777777" w:rsidR="004B71E7" w:rsidRDefault="004B71E7" w:rsidP="004B71E7">
      <w:pPr>
        <w:pStyle w:val="PL"/>
      </w:pPr>
      <w:r>
        <w:t xml:space="preserve">          - ALL_SDF_DEACTIVATION</w:t>
      </w:r>
    </w:p>
    <w:p w14:paraId="1C347B64" w14:textId="77777777" w:rsidR="004B71E7" w:rsidRDefault="004B71E7" w:rsidP="004B71E7">
      <w:pPr>
        <w:pStyle w:val="PL"/>
      </w:pPr>
      <w:r>
        <w:t xml:space="preserve">          - PDU_SESSION_TERMINATION</w:t>
      </w:r>
    </w:p>
    <w:p w14:paraId="246E6F97" w14:textId="77777777" w:rsidR="004B71E7" w:rsidRDefault="004B71E7" w:rsidP="004B71E7">
      <w:pPr>
        <w:pStyle w:val="PL"/>
      </w:pPr>
      <w:r>
        <w:t xml:space="preserve">          - PS_TO_CS_HO</w:t>
      </w:r>
    </w:p>
    <w:p w14:paraId="3BBBB98A" w14:textId="77777777" w:rsidR="004B71E7" w:rsidRDefault="004B71E7" w:rsidP="004B71E7">
      <w:pPr>
        <w:pStyle w:val="PL"/>
      </w:pPr>
      <w:r>
        <w:t xml:space="preserve">          - INSUFFICIENT_SERVER_RESOURCES</w:t>
      </w:r>
    </w:p>
    <w:p w14:paraId="2BC9BA20" w14:textId="77777777" w:rsidR="004B71E7" w:rsidRDefault="004B71E7" w:rsidP="004B71E7">
      <w:pPr>
        <w:pStyle w:val="PL"/>
      </w:pPr>
      <w:r>
        <w:t xml:space="preserve">          - INSUFFICIENT_QOS_FLOW_RESOURCES</w:t>
      </w:r>
    </w:p>
    <w:p w14:paraId="74F6330A" w14:textId="77777777" w:rsidR="004B71E7" w:rsidRDefault="004B71E7" w:rsidP="004B71E7">
      <w:pPr>
        <w:pStyle w:val="PL"/>
      </w:pPr>
      <w:r>
        <w:t xml:space="preserve">          - SPONSORED_DATA_CONNECTIVITY_DISALLOWED</w:t>
      </w:r>
    </w:p>
    <w:p w14:paraId="24110989" w14:textId="77777777" w:rsidR="004B71E7" w:rsidRDefault="004B71E7" w:rsidP="004B71E7">
      <w:pPr>
        <w:pStyle w:val="PL"/>
      </w:pPr>
      <w:r>
        <w:t xml:space="preserve">      - type: string</w:t>
      </w:r>
    </w:p>
    <w:p w14:paraId="3CA78CD5" w14:textId="77777777" w:rsidR="004B71E7" w:rsidRDefault="004B71E7" w:rsidP="004B71E7">
      <w:pPr>
        <w:pStyle w:val="PL"/>
      </w:pPr>
      <w:r>
        <w:t xml:space="preserve">        description: &gt;</w:t>
      </w:r>
    </w:p>
    <w:p w14:paraId="02D2ACD6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673D3EF8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33A596E6" w14:textId="77777777" w:rsidR="004B71E7" w:rsidRDefault="004B71E7" w:rsidP="004B71E7">
      <w:pPr>
        <w:pStyle w:val="PL"/>
      </w:pPr>
    </w:p>
    <w:p w14:paraId="729AC81F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MediaComponentResourcesStatus</w:t>
      </w:r>
      <w:proofErr w:type="spellEnd"/>
      <w:r>
        <w:t>:</w:t>
      </w:r>
    </w:p>
    <w:p w14:paraId="36FC53E9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092BD4DC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191ACC6" w14:textId="77777777" w:rsidR="004B71E7" w:rsidRDefault="004B71E7" w:rsidP="004B71E7">
      <w:pPr>
        <w:pStyle w:val="PL"/>
      </w:pPr>
      <w:r>
        <w:t xml:space="preserve">      - type: string</w:t>
      </w:r>
    </w:p>
    <w:p w14:paraId="7C9E1240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2F17DC" w14:textId="77777777" w:rsidR="004B71E7" w:rsidRDefault="004B71E7" w:rsidP="004B71E7">
      <w:pPr>
        <w:pStyle w:val="PL"/>
      </w:pPr>
      <w:r>
        <w:t xml:space="preserve">          - ACTIVE</w:t>
      </w:r>
    </w:p>
    <w:p w14:paraId="44B34171" w14:textId="77777777" w:rsidR="004B71E7" w:rsidRDefault="004B71E7" w:rsidP="004B71E7">
      <w:pPr>
        <w:pStyle w:val="PL"/>
      </w:pPr>
      <w:r>
        <w:t xml:space="preserve">          - INACTIVE</w:t>
      </w:r>
    </w:p>
    <w:p w14:paraId="2BE262D2" w14:textId="77777777" w:rsidR="004B71E7" w:rsidRDefault="004B71E7" w:rsidP="004B71E7">
      <w:pPr>
        <w:pStyle w:val="PL"/>
      </w:pPr>
      <w:r>
        <w:t xml:space="preserve">      - type: string</w:t>
      </w:r>
    </w:p>
    <w:p w14:paraId="26F5D2CE" w14:textId="77777777" w:rsidR="004B71E7" w:rsidRDefault="004B71E7" w:rsidP="004B71E7">
      <w:pPr>
        <w:pStyle w:val="PL"/>
      </w:pPr>
      <w:r>
        <w:t xml:space="preserve">        description: &gt;</w:t>
      </w:r>
    </w:p>
    <w:p w14:paraId="3FA4EB5F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34E680BE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09E5BBB7" w14:textId="77777777" w:rsidR="004B71E7" w:rsidRDefault="004B71E7" w:rsidP="004B71E7">
      <w:pPr>
        <w:pStyle w:val="PL"/>
      </w:pPr>
    </w:p>
    <w:p w14:paraId="4D5F01EB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FlowUsage</w:t>
      </w:r>
      <w:proofErr w:type="spellEnd"/>
      <w:r>
        <w:t>:</w:t>
      </w:r>
    </w:p>
    <w:p w14:paraId="50D9752E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41713343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EC86B1B" w14:textId="77777777" w:rsidR="004B71E7" w:rsidRDefault="004B71E7" w:rsidP="004B71E7">
      <w:pPr>
        <w:pStyle w:val="PL"/>
      </w:pPr>
      <w:r>
        <w:t xml:space="preserve">      - type: string</w:t>
      </w:r>
    </w:p>
    <w:p w14:paraId="59C1B583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75D4019" w14:textId="77777777" w:rsidR="004B71E7" w:rsidRDefault="004B71E7" w:rsidP="004B71E7">
      <w:pPr>
        <w:pStyle w:val="PL"/>
      </w:pPr>
      <w:r>
        <w:t xml:space="preserve">          - NO_INFO</w:t>
      </w:r>
    </w:p>
    <w:p w14:paraId="4F70F34C" w14:textId="77777777" w:rsidR="004B71E7" w:rsidRDefault="004B71E7" w:rsidP="004B71E7">
      <w:pPr>
        <w:pStyle w:val="PL"/>
      </w:pPr>
      <w:r>
        <w:t xml:space="preserve">          - RTCP</w:t>
      </w:r>
    </w:p>
    <w:p w14:paraId="3B3279F6" w14:textId="77777777" w:rsidR="004B71E7" w:rsidRDefault="004B71E7" w:rsidP="004B71E7">
      <w:pPr>
        <w:pStyle w:val="PL"/>
      </w:pPr>
      <w:r>
        <w:t xml:space="preserve">          - AF_SIGNALLING</w:t>
      </w:r>
    </w:p>
    <w:p w14:paraId="1A7D938F" w14:textId="77777777" w:rsidR="004B71E7" w:rsidRDefault="004B71E7" w:rsidP="004B71E7">
      <w:pPr>
        <w:pStyle w:val="PL"/>
      </w:pPr>
      <w:r>
        <w:t xml:space="preserve">      - type: string</w:t>
      </w:r>
    </w:p>
    <w:p w14:paraId="5E928979" w14:textId="77777777" w:rsidR="004B71E7" w:rsidRDefault="004B71E7" w:rsidP="004B71E7">
      <w:pPr>
        <w:pStyle w:val="PL"/>
      </w:pPr>
      <w:r>
        <w:t xml:space="preserve">        description: &gt;</w:t>
      </w:r>
    </w:p>
    <w:p w14:paraId="36B0CD76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37C6EDED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65A27091" w14:textId="77777777" w:rsidR="004B71E7" w:rsidRDefault="004B71E7" w:rsidP="004B71E7">
      <w:pPr>
        <w:pStyle w:val="PL"/>
      </w:pPr>
    </w:p>
    <w:p w14:paraId="23C551DB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FlowStatus</w:t>
      </w:r>
      <w:proofErr w:type="spellEnd"/>
      <w:r>
        <w:t>:</w:t>
      </w:r>
    </w:p>
    <w:p w14:paraId="63E1F69A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6EBE6D0D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6A7646" w14:textId="77777777" w:rsidR="004B71E7" w:rsidRDefault="004B71E7" w:rsidP="004B71E7">
      <w:pPr>
        <w:pStyle w:val="PL"/>
      </w:pPr>
      <w:r>
        <w:t xml:space="preserve">      - type: string</w:t>
      </w:r>
    </w:p>
    <w:p w14:paraId="01481A4C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625984C" w14:textId="77777777" w:rsidR="004B71E7" w:rsidRDefault="004B71E7" w:rsidP="004B71E7">
      <w:pPr>
        <w:pStyle w:val="PL"/>
      </w:pPr>
      <w:r>
        <w:t xml:space="preserve">          - ENABLED-UPLINK</w:t>
      </w:r>
    </w:p>
    <w:p w14:paraId="2B50686A" w14:textId="77777777" w:rsidR="004B71E7" w:rsidRDefault="004B71E7" w:rsidP="004B71E7">
      <w:pPr>
        <w:pStyle w:val="PL"/>
      </w:pPr>
      <w:r>
        <w:t xml:space="preserve">          - ENABLED-DOWNLINK</w:t>
      </w:r>
    </w:p>
    <w:p w14:paraId="46C2706A" w14:textId="77777777" w:rsidR="004B71E7" w:rsidRDefault="004B71E7" w:rsidP="004B71E7">
      <w:pPr>
        <w:pStyle w:val="PL"/>
      </w:pPr>
      <w:r>
        <w:t xml:space="preserve">          - ENABLED</w:t>
      </w:r>
    </w:p>
    <w:p w14:paraId="2C5F7E68" w14:textId="77777777" w:rsidR="004B71E7" w:rsidRDefault="004B71E7" w:rsidP="004B71E7">
      <w:pPr>
        <w:pStyle w:val="PL"/>
      </w:pPr>
      <w:r>
        <w:t xml:space="preserve">          - DISABLED</w:t>
      </w:r>
    </w:p>
    <w:p w14:paraId="668124D6" w14:textId="77777777" w:rsidR="004B71E7" w:rsidRDefault="004B71E7" w:rsidP="004B71E7">
      <w:pPr>
        <w:pStyle w:val="PL"/>
      </w:pPr>
      <w:r>
        <w:t xml:space="preserve">          - REMOVED</w:t>
      </w:r>
    </w:p>
    <w:p w14:paraId="036F0368" w14:textId="77777777" w:rsidR="004B71E7" w:rsidRDefault="004B71E7" w:rsidP="004B71E7">
      <w:pPr>
        <w:pStyle w:val="PL"/>
      </w:pPr>
      <w:r>
        <w:t xml:space="preserve">      - type: string</w:t>
      </w:r>
    </w:p>
    <w:p w14:paraId="54E26234" w14:textId="77777777" w:rsidR="004B71E7" w:rsidRDefault="004B71E7" w:rsidP="004B71E7">
      <w:pPr>
        <w:pStyle w:val="PL"/>
      </w:pPr>
      <w:r>
        <w:t xml:space="preserve">        description: &gt;</w:t>
      </w:r>
    </w:p>
    <w:p w14:paraId="0BDE524A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6B079BD9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1DF2D22A" w14:textId="77777777" w:rsidR="004B71E7" w:rsidRDefault="004B71E7" w:rsidP="004B71E7">
      <w:pPr>
        <w:pStyle w:val="PL"/>
      </w:pPr>
    </w:p>
    <w:p w14:paraId="07755254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RequiredAccessInfo</w:t>
      </w:r>
      <w:proofErr w:type="spellEnd"/>
      <w:r>
        <w:t>:</w:t>
      </w:r>
    </w:p>
    <w:p w14:paraId="3AE4156A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5B16667D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566A13B" w14:textId="77777777" w:rsidR="004B71E7" w:rsidRDefault="004B71E7" w:rsidP="004B71E7">
      <w:pPr>
        <w:pStyle w:val="PL"/>
      </w:pPr>
      <w:r>
        <w:t xml:space="preserve">      - type: string</w:t>
      </w:r>
    </w:p>
    <w:p w14:paraId="4D44036A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543CF13" w14:textId="77777777" w:rsidR="004B71E7" w:rsidRDefault="004B71E7" w:rsidP="004B71E7">
      <w:pPr>
        <w:pStyle w:val="PL"/>
      </w:pPr>
      <w:r>
        <w:t xml:space="preserve">          - USER_LOCATION</w:t>
      </w:r>
    </w:p>
    <w:p w14:paraId="556BF660" w14:textId="77777777" w:rsidR="004B71E7" w:rsidRDefault="004B71E7" w:rsidP="004B71E7">
      <w:pPr>
        <w:pStyle w:val="PL"/>
      </w:pPr>
      <w:r>
        <w:t xml:space="preserve">          - UE_TIME_ZONE</w:t>
      </w:r>
    </w:p>
    <w:p w14:paraId="29D79EFD" w14:textId="77777777" w:rsidR="004B71E7" w:rsidRDefault="004B71E7" w:rsidP="004B71E7">
      <w:pPr>
        <w:pStyle w:val="PL"/>
      </w:pPr>
      <w:r>
        <w:t xml:space="preserve">      - type: string</w:t>
      </w:r>
    </w:p>
    <w:p w14:paraId="4FFB08C8" w14:textId="77777777" w:rsidR="004B71E7" w:rsidRDefault="004B71E7" w:rsidP="004B71E7">
      <w:pPr>
        <w:pStyle w:val="PL"/>
      </w:pPr>
      <w:r>
        <w:t xml:space="preserve">        description: &gt;</w:t>
      </w:r>
    </w:p>
    <w:p w14:paraId="6C8CB553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6D1514BB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5CC93335" w14:textId="77777777" w:rsidR="004B71E7" w:rsidRDefault="004B71E7" w:rsidP="004B71E7">
      <w:pPr>
        <w:pStyle w:val="PL"/>
      </w:pPr>
    </w:p>
    <w:p w14:paraId="2DBE5A09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SipForkingIndication</w:t>
      </w:r>
      <w:proofErr w:type="spellEnd"/>
      <w:r>
        <w:t>:</w:t>
      </w:r>
    </w:p>
    <w:p w14:paraId="7A90E6AE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3EE9221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1268CBA4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59590946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7C5B332" w14:textId="77777777" w:rsidR="004B71E7" w:rsidRDefault="004B71E7" w:rsidP="004B71E7">
      <w:pPr>
        <w:pStyle w:val="PL"/>
      </w:pPr>
      <w:r>
        <w:t xml:space="preserve">        - type: string</w:t>
      </w:r>
    </w:p>
    <w:p w14:paraId="06786D2B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500C297" w14:textId="77777777" w:rsidR="004B71E7" w:rsidRDefault="004B71E7" w:rsidP="004B71E7">
      <w:pPr>
        <w:pStyle w:val="PL"/>
      </w:pPr>
      <w:r>
        <w:t xml:space="preserve">            - SINGLE_DIALOGUE</w:t>
      </w:r>
    </w:p>
    <w:p w14:paraId="19360EFF" w14:textId="77777777" w:rsidR="004B71E7" w:rsidRDefault="004B71E7" w:rsidP="004B71E7">
      <w:pPr>
        <w:pStyle w:val="PL"/>
      </w:pPr>
      <w:r>
        <w:t xml:space="preserve">            - SEVERAL_DIALOGUES</w:t>
      </w:r>
    </w:p>
    <w:p w14:paraId="49EA14F1" w14:textId="77777777" w:rsidR="004B71E7" w:rsidRDefault="004B71E7" w:rsidP="004B71E7">
      <w:pPr>
        <w:pStyle w:val="PL"/>
      </w:pPr>
      <w:r>
        <w:lastRenderedPageBreak/>
        <w:t xml:space="preserve">        - type: string</w:t>
      </w:r>
    </w:p>
    <w:p w14:paraId="34324641" w14:textId="77777777" w:rsidR="004B71E7" w:rsidRDefault="004B71E7" w:rsidP="004B71E7">
      <w:pPr>
        <w:pStyle w:val="PL"/>
      </w:pPr>
      <w:r>
        <w:t xml:space="preserve">          description: &gt;</w:t>
      </w:r>
    </w:p>
    <w:p w14:paraId="07BE0A40" w14:textId="77777777" w:rsidR="004B71E7" w:rsidRDefault="004B71E7" w:rsidP="004B71E7">
      <w:pPr>
        <w:pStyle w:val="PL"/>
      </w:pPr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209BFC8A" w14:textId="77777777" w:rsidR="004B71E7" w:rsidRDefault="004B71E7" w:rsidP="004B71E7">
      <w:pPr>
        <w:pStyle w:val="PL"/>
      </w:pPr>
      <w:r>
        <w:t xml:space="preserve">            and is not used to encode content defined in the present version of this API.</w:t>
      </w:r>
    </w:p>
    <w:p w14:paraId="1B33F1F5" w14:textId="77777777" w:rsidR="004B71E7" w:rsidRDefault="004B71E7" w:rsidP="004B71E7">
      <w:pPr>
        <w:pStyle w:val="PL"/>
      </w:pPr>
    </w:p>
    <w:p w14:paraId="32D603D8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AfRequestedData</w:t>
      </w:r>
      <w:proofErr w:type="spellEnd"/>
      <w:r>
        <w:t>:</w:t>
      </w:r>
    </w:p>
    <w:p w14:paraId="575E4604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56B0EB68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C43DA75" w14:textId="77777777" w:rsidR="004B71E7" w:rsidRDefault="004B71E7" w:rsidP="004B71E7">
      <w:pPr>
        <w:pStyle w:val="PL"/>
      </w:pPr>
      <w:r>
        <w:t xml:space="preserve">        - type: string</w:t>
      </w:r>
    </w:p>
    <w:p w14:paraId="3220A700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9B38571" w14:textId="77777777" w:rsidR="004B71E7" w:rsidRDefault="004B71E7" w:rsidP="004B71E7">
      <w:pPr>
        <w:pStyle w:val="PL"/>
      </w:pPr>
      <w:r>
        <w:t xml:space="preserve">            - UE_IDENTITY</w:t>
      </w:r>
    </w:p>
    <w:p w14:paraId="6712FCBE" w14:textId="77777777" w:rsidR="004B71E7" w:rsidRDefault="004B71E7" w:rsidP="004B71E7">
      <w:pPr>
        <w:pStyle w:val="PL"/>
      </w:pPr>
      <w:r>
        <w:t xml:space="preserve">        - type: string</w:t>
      </w:r>
    </w:p>
    <w:p w14:paraId="5E76E3CE" w14:textId="77777777" w:rsidR="004B71E7" w:rsidRDefault="004B71E7" w:rsidP="004B71E7">
      <w:pPr>
        <w:pStyle w:val="PL"/>
      </w:pPr>
      <w:r>
        <w:t xml:space="preserve">          description: &gt;</w:t>
      </w:r>
    </w:p>
    <w:p w14:paraId="120E4D6D" w14:textId="77777777" w:rsidR="004B71E7" w:rsidRDefault="004B71E7" w:rsidP="004B71E7">
      <w:pPr>
        <w:pStyle w:val="PL"/>
      </w:pPr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49BCFE2D" w14:textId="77777777" w:rsidR="004B71E7" w:rsidRDefault="004B71E7" w:rsidP="004B71E7">
      <w:pPr>
        <w:pStyle w:val="PL"/>
      </w:pPr>
      <w:r>
        <w:t xml:space="preserve">            and is not used to encode content defined in the present version of this API.</w:t>
      </w:r>
    </w:p>
    <w:p w14:paraId="726FEB4C" w14:textId="77777777" w:rsidR="004B71E7" w:rsidRDefault="004B71E7" w:rsidP="004B71E7">
      <w:pPr>
        <w:pStyle w:val="PL"/>
      </w:pPr>
    </w:p>
    <w:p w14:paraId="4AA2B27A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ServiceInfoStatus</w:t>
      </w:r>
      <w:proofErr w:type="spellEnd"/>
      <w:r>
        <w:t>:</w:t>
      </w:r>
    </w:p>
    <w:p w14:paraId="5EA5D380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1AAFC5E5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447A759" w14:textId="77777777" w:rsidR="004B71E7" w:rsidRDefault="004B71E7" w:rsidP="004B71E7">
      <w:pPr>
        <w:pStyle w:val="PL"/>
      </w:pPr>
      <w:r>
        <w:t xml:space="preserve">        - type: string</w:t>
      </w:r>
    </w:p>
    <w:p w14:paraId="2BEBF446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606ED56" w14:textId="77777777" w:rsidR="004B71E7" w:rsidRDefault="004B71E7" w:rsidP="004B71E7">
      <w:pPr>
        <w:pStyle w:val="PL"/>
      </w:pPr>
      <w:r>
        <w:t xml:space="preserve">            - FINAL</w:t>
      </w:r>
    </w:p>
    <w:p w14:paraId="22CBAFCC" w14:textId="77777777" w:rsidR="004B71E7" w:rsidRDefault="004B71E7" w:rsidP="004B71E7">
      <w:pPr>
        <w:pStyle w:val="PL"/>
      </w:pPr>
      <w:r>
        <w:t xml:space="preserve">            - PRELIMINARY</w:t>
      </w:r>
    </w:p>
    <w:p w14:paraId="7B23D762" w14:textId="77777777" w:rsidR="004B71E7" w:rsidRDefault="004B71E7" w:rsidP="004B71E7">
      <w:pPr>
        <w:pStyle w:val="PL"/>
      </w:pPr>
      <w:r>
        <w:t xml:space="preserve">        - type: string</w:t>
      </w:r>
    </w:p>
    <w:p w14:paraId="290AC63C" w14:textId="77777777" w:rsidR="004B71E7" w:rsidRDefault="004B71E7" w:rsidP="004B71E7">
      <w:pPr>
        <w:pStyle w:val="PL"/>
      </w:pPr>
      <w:r>
        <w:t xml:space="preserve">          description: &gt;</w:t>
      </w:r>
    </w:p>
    <w:p w14:paraId="1D63BA8D" w14:textId="77777777" w:rsidR="004B71E7" w:rsidRDefault="004B71E7" w:rsidP="004B71E7">
      <w:pPr>
        <w:pStyle w:val="PL"/>
      </w:pPr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15F86308" w14:textId="77777777" w:rsidR="004B71E7" w:rsidRDefault="004B71E7" w:rsidP="004B71E7">
      <w:pPr>
        <w:pStyle w:val="PL"/>
      </w:pPr>
      <w:r>
        <w:t xml:space="preserve">            and is not used to encode content defined in the present version of this API.</w:t>
      </w:r>
    </w:p>
    <w:p w14:paraId="74FBD909" w14:textId="77777777" w:rsidR="004B71E7" w:rsidRDefault="004B71E7" w:rsidP="004B71E7">
      <w:pPr>
        <w:pStyle w:val="PL"/>
      </w:pPr>
    </w:p>
    <w:p w14:paraId="7CC211C5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PreemptionControlInformation</w:t>
      </w:r>
      <w:proofErr w:type="spellEnd"/>
      <w:r>
        <w:t>:</w:t>
      </w:r>
    </w:p>
    <w:p w14:paraId="3C30BB29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3488F2D4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4D88E2E" w14:textId="77777777" w:rsidR="004B71E7" w:rsidRDefault="004B71E7" w:rsidP="004B71E7">
      <w:pPr>
        <w:pStyle w:val="PL"/>
      </w:pPr>
      <w:r>
        <w:t xml:space="preserve">        - type: string</w:t>
      </w:r>
    </w:p>
    <w:p w14:paraId="02D3220D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8CE0E0F" w14:textId="77777777" w:rsidR="004B71E7" w:rsidRDefault="004B71E7" w:rsidP="004B71E7">
      <w:pPr>
        <w:pStyle w:val="PL"/>
      </w:pPr>
      <w:r>
        <w:t xml:space="preserve">            - MOST_RECENT</w:t>
      </w:r>
    </w:p>
    <w:p w14:paraId="13FE3E47" w14:textId="77777777" w:rsidR="004B71E7" w:rsidRDefault="004B71E7" w:rsidP="004B71E7">
      <w:pPr>
        <w:pStyle w:val="PL"/>
      </w:pPr>
      <w:r>
        <w:t xml:space="preserve">            - LEAST_RECENT</w:t>
      </w:r>
    </w:p>
    <w:p w14:paraId="1BA7F8B2" w14:textId="77777777" w:rsidR="004B71E7" w:rsidRDefault="004B71E7" w:rsidP="004B71E7">
      <w:pPr>
        <w:pStyle w:val="PL"/>
      </w:pPr>
      <w:r>
        <w:t xml:space="preserve">            - HIGHEST_BW</w:t>
      </w:r>
    </w:p>
    <w:p w14:paraId="15FC8268" w14:textId="77777777" w:rsidR="004B71E7" w:rsidRDefault="004B71E7" w:rsidP="004B71E7">
      <w:pPr>
        <w:pStyle w:val="PL"/>
      </w:pPr>
      <w:r>
        <w:t xml:space="preserve">        - type: string</w:t>
      </w:r>
    </w:p>
    <w:p w14:paraId="13239D09" w14:textId="77777777" w:rsidR="004B71E7" w:rsidRDefault="004B71E7" w:rsidP="004B71E7">
      <w:pPr>
        <w:pStyle w:val="PL"/>
      </w:pPr>
      <w:r>
        <w:t xml:space="preserve">          description: &gt;</w:t>
      </w:r>
    </w:p>
    <w:p w14:paraId="584C2029" w14:textId="77777777" w:rsidR="004B71E7" w:rsidRDefault="004B71E7" w:rsidP="004B71E7">
      <w:pPr>
        <w:pStyle w:val="PL"/>
      </w:pPr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7B7AA014" w14:textId="77777777" w:rsidR="004B71E7" w:rsidRDefault="004B71E7" w:rsidP="004B71E7">
      <w:pPr>
        <w:pStyle w:val="PL"/>
      </w:pPr>
      <w:r>
        <w:t xml:space="preserve">            and is not used to encode content defined in the present version of this API.</w:t>
      </w:r>
    </w:p>
    <w:p w14:paraId="2A5C21A4" w14:textId="77777777" w:rsidR="004B71E7" w:rsidRDefault="004B71E7" w:rsidP="004B71E7">
      <w:pPr>
        <w:pStyle w:val="PL"/>
      </w:pPr>
    </w:p>
    <w:p w14:paraId="2B836C84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PrioritySharingIndicator</w:t>
      </w:r>
      <w:proofErr w:type="spellEnd"/>
      <w:r>
        <w:t>:</w:t>
      </w:r>
    </w:p>
    <w:p w14:paraId="6BE6D8EB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121CAED4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16BAD71" w14:textId="77777777" w:rsidR="004B71E7" w:rsidRDefault="004B71E7" w:rsidP="004B71E7">
      <w:pPr>
        <w:pStyle w:val="PL"/>
      </w:pPr>
      <w:r>
        <w:t xml:space="preserve">        - type: string</w:t>
      </w:r>
    </w:p>
    <w:p w14:paraId="4AE9AB41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5BC957" w14:textId="77777777" w:rsidR="004B71E7" w:rsidRDefault="004B71E7" w:rsidP="004B71E7">
      <w:pPr>
        <w:pStyle w:val="PL"/>
      </w:pPr>
      <w:r>
        <w:t xml:space="preserve">            - ENABLED</w:t>
      </w:r>
    </w:p>
    <w:p w14:paraId="3947B139" w14:textId="77777777" w:rsidR="004B71E7" w:rsidRDefault="004B71E7" w:rsidP="004B71E7">
      <w:pPr>
        <w:pStyle w:val="PL"/>
      </w:pPr>
      <w:r>
        <w:t xml:space="preserve">            - DISABLED</w:t>
      </w:r>
    </w:p>
    <w:p w14:paraId="0E66AE67" w14:textId="77777777" w:rsidR="004B71E7" w:rsidRDefault="004B71E7" w:rsidP="004B71E7">
      <w:pPr>
        <w:pStyle w:val="PL"/>
      </w:pPr>
      <w:r>
        <w:t xml:space="preserve">        - type: string</w:t>
      </w:r>
    </w:p>
    <w:p w14:paraId="143D6A6E" w14:textId="77777777" w:rsidR="004B71E7" w:rsidRDefault="004B71E7" w:rsidP="004B71E7">
      <w:pPr>
        <w:pStyle w:val="PL"/>
      </w:pPr>
      <w:r>
        <w:t xml:space="preserve">          description: &gt;</w:t>
      </w:r>
    </w:p>
    <w:p w14:paraId="1328BC9B" w14:textId="77777777" w:rsidR="004B71E7" w:rsidRDefault="004B71E7" w:rsidP="004B71E7">
      <w:pPr>
        <w:pStyle w:val="PL"/>
      </w:pPr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1CD83418" w14:textId="77777777" w:rsidR="004B71E7" w:rsidRDefault="004B71E7" w:rsidP="004B71E7">
      <w:pPr>
        <w:pStyle w:val="PL"/>
      </w:pPr>
      <w:r>
        <w:t xml:space="preserve">            and is not used to encode content defined in the present version of this API.</w:t>
      </w:r>
    </w:p>
    <w:p w14:paraId="2D532F86" w14:textId="77777777" w:rsidR="004B71E7" w:rsidRDefault="004B71E7" w:rsidP="004B71E7">
      <w:pPr>
        <w:pStyle w:val="PL"/>
      </w:pPr>
    </w:p>
    <w:p w14:paraId="6B52E0FF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PreemptionControlInformationRm</w:t>
      </w:r>
      <w:proofErr w:type="spellEnd"/>
      <w:r>
        <w:t>:</w:t>
      </w:r>
    </w:p>
    <w:p w14:paraId="658E951D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9FB6AC1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PreemptionControlInformation</w:t>
      </w:r>
      <w:proofErr w:type="spellEnd"/>
      <w:r>
        <w:rPr>
          <w:rFonts w:eastAsia="Batang"/>
        </w:rPr>
        <w:t xml:space="preserve"> data type, but</w:t>
      </w:r>
    </w:p>
    <w:p w14:paraId="2D3B3333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with the </w:t>
      </w:r>
      <w:proofErr w:type="spellStart"/>
      <w:r>
        <w:rPr>
          <w:rFonts w:eastAsia="Batang"/>
        </w:rPr>
        <w:t>OpenAPI</w:t>
      </w:r>
      <w:proofErr w:type="spellEnd"/>
      <w:r>
        <w:rPr>
          <w:rFonts w:eastAsia="Batang"/>
        </w:rPr>
        <w:t xml:space="preserve"> nullable property set to true.</w:t>
      </w:r>
    </w:p>
    <w:p w14:paraId="5327F123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E5A9BBD" w14:textId="77777777" w:rsidR="004B71E7" w:rsidRDefault="004B71E7" w:rsidP="004B71E7">
      <w:pPr>
        <w:pStyle w:val="PL"/>
      </w:pPr>
      <w:r>
        <w:t xml:space="preserve">        - $ref: '#/components/schemas/</w:t>
      </w:r>
      <w:proofErr w:type="spellStart"/>
      <w:r>
        <w:t>PreemptionControlInformation</w:t>
      </w:r>
      <w:proofErr w:type="spellEnd"/>
      <w:r>
        <w:t>'</w:t>
      </w:r>
    </w:p>
    <w:p w14:paraId="35157B33" w14:textId="77777777" w:rsidR="004B71E7" w:rsidRDefault="004B71E7" w:rsidP="004B71E7">
      <w:pPr>
        <w:pStyle w:val="PL"/>
      </w:pPr>
      <w:r>
        <w:t xml:space="preserve">        - $ref: 'TS29571_CommonData.yaml#/components/schemas/</w:t>
      </w:r>
      <w:proofErr w:type="spellStart"/>
      <w:r>
        <w:t>NullValue</w:t>
      </w:r>
      <w:proofErr w:type="spellEnd"/>
      <w:r>
        <w:t>'</w:t>
      </w:r>
    </w:p>
    <w:p w14:paraId="14242FB1" w14:textId="77777777" w:rsidR="004B71E7" w:rsidRDefault="004B71E7" w:rsidP="004B71E7">
      <w:pPr>
        <w:pStyle w:val="PL"/>
      </w:pPr>
    </w:p>
    <w:p w14:paraId="4B465CD0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AppDetectionNotifType</w:t>
      </w:r>
      <w:proofErr w:type="spellEnd"/>
      <w:r>
        <w:t>:</w:t>
      </w:r>
    </w:p>
    <w:p w14:paraId="6563644A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310B44B9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583EE2" w14:textId="77777777" w:rsidR="004B71E7" w:rsidRDefault="004B71E7" w:rsidP="004B71E7">
      <w:pPr>
        <w:pStyle w:val="PL"/>
      </w:pPr>
      <w:r>
        <w:t xml:space="preserve">      - type: string</w:t>
      </w:r>
    </w:p>
    <w:p w14:paraId="0C711722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9911B36" w14:textId="77777777" w:rsidR="004B71E7" w:rsidRDefault="004B71E7" w:rsidP="004B71E7">
      <w:pPr>
        <w:pStyle w:val="PL"/>
      </w:pPr>
      <w:r>
        <w:t xml:space="preserve">          - APP_START</w:t>
      </w:r>
    </w:p>
    <w:p w14:paraId="7ECDD8BB" w14:textId="77777777" w:rsidR="004B71E7" w:rsidRDefault="004B71E7" w:rsidP="004B71E7">
      <w:pPr>
        <w:pStyle w:val="PL"/>
      </w:pPr>
      <w:r>
        <w:t xml:space="preserve">          - APP_STOP</w:t>
      </w:r>
    </w:p>
    <w:p w14:paraId="3A007046" w14:textId="77777777" w:rsidR="004B71E7" w:rsidRDefault="004B71E7" w:rsidP="004B71E7">
      <w:pPr>
        <w:pStyle w:val="PL"/>
      </w:pPr>
      <w:r>
        <w:t xml:space="preserve">      - type: string</w:t>
      </w:r>
    </w:p>
    <w:p w14:paraId="3DE00E76" w14:textId="77777777" w:rsidR="004B71E7" w:rsidRDefault="004B71E7" w:rsidP="004B71E7">
      <w:pPr>
        <w:pStyle w:val="PL"/>
      </w:pPr>
      <w:r>
        <w:t xml:space="preserve">        description: &gt;</w:t>
      </w:r>
    </w:p>
    <w:p w14:paraId="5797A752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6FFAE88D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07B85B6B" w14:textId="77777777" w:rsidR="004B71E7" w:rsidRDefault="004B71E7" w:rsidP="004B71E7">
      <w:pPr>
        <w:pStyle w:val="PL"/>
        <w:rPr>
          <w:rFonts w:cs="Courier New"/>
          <w:szCs w:val="16"/>
        </w:rPr>
      </w:pPr>
    </w:p>
    <w:p w14:paraId="4697C474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PduSessionStatus</w:t>
      </w:r>
      <w:proofErr w:type="spellEnd"/>
      <w:r>
        <w:t>:</w:t>
      </w:r>
    </w:p>
    <w:p w14:paraId="475872E7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273CDCD0" w14:textId="77777777" w:rsidR="004B71E7" w:rsidRPr="00B6137E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4EFE9AF" w14:textId="77777777" w:rsidR="004B71E7" w:rsidRDefault="004B71E7" w:rsidP="004B71E7">
      <w:pPr>
        <w:pStyle w:val="PL"/>
      </w:pPr>
      <w:r>
        <w:t xml:space="preserve">      - type: string</w:t>
      </w:r>
    </w:p>
    <w:p w14:paraId="62E4BB69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BF68701" w14:textId="77777777" w:rsidR="004B71E7" w:rsidRDefault="004B71E7" w:rsidP="004B71E7">
      <w:pPr>
        <w:pStyle w:val="PL"/>
      </w:pPr>
      <w:r>
        <w:lastRenderedPageBreak/>
        <w:t xml:space="preserve">          - ESTABLISHED</w:t>
      </w:r>
    </w:p>
    <w:p w14:paraId="3BA625BA" w14:textId="77777777" w:rsidR="004B71E7" w:rsidRDefault="004B71E7" w:rsidP="004B71E7">
      <w:pPr>
        <w:pStyle w:val="PL"/>
      </w:pPr>
      <w:r>
        <w:t xml:space="preserve">          - TERMINATED</w:t>
      </w:r>
    </w:p>
    <w:p w14:paraId="70022DDA" w14:textId="77777777" w:rsidR="004B71E7" w:rsidRDefault="004B71E7" w:rsidP="004B71E7">
      <w:pPr>
        <w:pStyle w:val="PL"/>
      </w:pPr>
      <w:r>
        <w:t xml:space="preserve">      - type: string</w:t>
      </w:r>
    </w:p>
    <w:p w14:paraId="1EA609DF" w14:textId="77777777" w:rsidR="004B71E7" w:rsidRDefault="004B71E7" w:rsidP="004B71E7">
      <w:pPr>
        <w:pStyle w:val="PL"/>
      </w:pPr>
      <w:r>
        <w:t xml:space="preserve">        description: &gt;</w:t>
      </w:r>
    </w:p>
    <w:p w14:paraId="62D56549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2F9B80FB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7BAFE064" w14:textId="77777777" w:rsidR="004B71E7" w:rsidRDefault="004B71E7" w:rsidP="004B71E7">
      <w:pPr>
        <w:pStyle w:val="PL"/>
      </w:pPr>
    </w:p>
    <w:p w14:paraId="254059E9" w14:textId="77777777" w:rsidR="004B71E7" w:rsidRDefault="004B71E7" w:rsidP="004B71E7">
      <w:pPr>
        <w:pStyle w:val="PL"/>
      </w:pPr>
      <w:r>
        <w:t xml:space="preserve">    </w:t>
      </w:r>
      <w:proofErr w:type="spellStart"/>
      <w:r>
        <w:t>UplinkDownlinkSupport</w:t>
      </w:r>
      <w:proofErr w:type="spellEnd"/>
      <w:r>
        <w:t>:</w:t>
      </w:r>
    </w:p>
    <w:p w14:paraId="30C6039B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785217C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0962532A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1C1D1FD1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45A5930" w14:textId="77777777" w:rsidR="004B71E7" w:rsidRDefault="004B71E7" w:rsidP="004B71E7">
      <w:pPr>
        <w:pStyle w:val="PL"/>
      </w:pPr>
      <w:r>
        <w:t xml:space="preserve">        - type: string</w:t>
      </w:r>
    </w:p>
    <w:p w14:paraId="391C4C1F" w14:textId="77777777" w:rsidR="004B71E7" w:rsidRDefault="004B71E7" w:rsidP="004B71E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DA11842" w14:textId="77777777" w:rsidR="004B71E7" w:rsidRDefault="004B71E7" w:rsidP="004B71E7">
      <w:pPr>
        <w:pStyle w:val="PL"/>
      </w:pPr>
      <w:r>
        <w:t xml:space="preserve">            - UL</w:t>
      </w:r>
    </w:p>
    <w:p w14:paraId="782C4B07" w14:textId="77777777" w:rsidR="004B71E7" w:rsidRDefault="004B71E7" w:rsidP="004B71E7">
      <w:pPr>
        <w:pStyle w:val="PL"/>
      </w:pPr>
      <w:r>
        <w:t xml:space="preserve">            - DL</w:t>
      </w:r>
    </w:p>
    <w:p w14:paraId="56474E71" w14:textId="77777777" w:rsidR="004B71E7" w:rsidRDefault="004B71E7" w:rsidP="004B71E7">
      <w:pPr>
        <w:pStyle w:val="PL"/>
      </w:pPr>
      <w:r>
        <w:t xml:space="preserve">            - UL_DL</w:t>
      </w:r>
    </w:p>
    <w:p w14:paraId="08992B7B" w14:textId="77777777" w:rsidR="004B71E7" w:rsidRDefault="004B71E7" w:rsidP="004B71E7">
      <w:pPr>
        <w:pStyle w:val="PL"/>
      </w:pPr>
      <w:r>
        <w:t xml:space="preserve">        - type: string</w:t>
      </w:r>
    </w:p>
    <w:p w14:paraId="7725CCC5" w14:textId="77777777" w:rsidR="004B71E7" w:rsidRDefault="004B71E7" w:rsidP="004B71E7">
      <w:pPr>
        <w:pStyle w:val="PL"/>
      </w:pPr>
      <w:r>
        <w:t xml:space="preserve">          description: &gt;</w:t>
      </w:r>
    </w:p>
    <w:p w14:paraId="002D9F86" w14:textId="77777777" w:rsidR="004B71E7" w:rsidRDefault="004B71E7" w:rsidP="004B71E7">
      <w:pPr>
        <w:pStyle w:val="PL"/>
      </w:pPr>
      <w:r>
        <w:t xml:space="preserve">            This string provides forward-compatibility with future extensions to the </w:t>
      </w:r>
      <w:proofErr w:type="gramStart"/>
      <w:r>
        <w:t>enumeration</w:t>
      </w:r>
      <w:proofErr w:type="gramEnd"/>
    </w:p>
    <w:p w14:paraId="714D9831" w14:textId="77777777" w:rsidR="004B71E7" w:rsidRDefault="004B71E7" w:rsidP="004B71E7">
      <w:pPr>
        <w:pStyle w:val="PL"/>
      </w:pPr>
      <w:r>
        <w:t xml:space="preserve">            and is not used to encode content defined in the present version of this API.</w:t>
      </w:r>
    </w:p>
    <w:p w14:paraId="48D478B4" w14:textId="77777777" w:rsidR="004B71E7" w:rsidRDefault="004B71E7" w:rsidP="004B71E7">
      <w:pPr>
        <w:pStyle w:val="PL"/>
      </w:pPr>
    </w:p>
    <w:p w14:paraId="1A275EA5" w14:textId="77777777" w:rsidR="004B71E7" w:rsidRDefault="004B71E7" w:rsidP="004B71E7">
      <w:pPr>
        <w:pStyle w:val="PL"/>
      </w:pPr>
      <w:r>
        <w:t xml:space="preserve">    L4sNotifType:</w:t>
      </w:r>
    </w:p>
    <w:p w14:paraId="73669DD4" w14:textId="77777777" w:rsidR="004B71E7" w:rsidRDefault="004B71E7" w:rsidP="004B71E7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42C1CF91" w14:textId="77777777" w:rsidR="004B71E7" w:rsidRDefault="004B71E7" w:rsidP="004B71E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044C9C4" w14:textId="77777777" w:rsidR="004B71E7" w:rsidRDefault="004B71E7" w:rsidP="004B71E7">
      <w:pPr>
        <w:pStyle w:val="PL"/>
      </w:pPr>
      <w:r>
        <w:t xml:space="preserve">      - type: string</w:t>
      </w:r>
    </w:p>
    <w:p w14:paraId="09FD20C0" w14:textId="77777777" w:rsidR="004B71E7" w:rsidRDefault="004B71E7" w:rsidP="004B71E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EDE103C" w14:textId="77777777" w:rsidR="004B71E7" w:rsidRDefault="004B71E7" w:rsidP="004B71E7">
      <w:pPr>
        <w:pStyle w:val="PL"/>
      </w:pPr>
      <w:r>
        <w:t xml:space="preserve">          - AVAILABLE</w:t>
      </w:r>
    </w:p>
    <w:p w14:paraId="3821A743" w14:textId="77777777" w:rsidR="004B71E7" w:rsidRDefault="004B71E7" w:rsidP="004B71E7">
      <w:pPr>
        <w:pStyle w:val="PL"/>
      </w:pPr>
      <w:r>
        <w:t xml:space="preserve">          - NOT_AVAILABLE</w:t>
      </w:r>
    </w:p>
    <w:p w14:paraId="7E1A8A88" w14:textId="77777777" w:rsidR="004B71E7" w:rsidRDefault="004B71E7" w:rsidP="004B71E7">
      <w:pPr>
        <w:pStyle w:val="PL"/>
      </w:pPr>
      <w:r>
        <w:t xml:space="preserve">      - type: string</w:t>
      </w:r>
    </w:p>
    <w:p w14:paraId="5B417166" w14:textId="77777777" w:rsidR="004B71E7" w:rsidRDefault="004B71E7" w:rsidP="004B71E7">
      <w:pPr>
        <w:pStyle w:val="PL"/>
      </w:pPr>
      <w:r>
        <w:t xml:space="preserve">        description: &gt;</w:t>
      </w:r>
    </w:p>
    <w:p w14:paraId="78A848C4" w14:textId="77777777" w:rsidR="004B71E7" w:rsidRDefault="004B71E7" w:rsidP="004B71E7">
      <w:pPr>
        <w:pStyle w:val="PL"/>
      </w:pPr>
      <w:r>
        <w:t xml:space="preserve">          This string provides forward-compatibility with future extensions to the </w:t>
      </w:r>
      <w:proofErr w:type="gramStart"/>
      <w:r>
        <w:t>enumeration</w:t>
      </w:r>
      <w:proofErr w:type="gramEnd"/>
    </w:p>
    <w:p w14:paraId="6AFC8AED" w14:textId="77777777" w:rsidR="004B71E7" w:rsidRDefault="004B71E7" w:rsidP="004B71E7">
      <w:pPr>
        <w:pStyle w:val="PL"/>
      </w:pPr>
      <w:r>
        <w:t xml:space="preserve">          and is not used to encode content defined in the present version of this API.</w:t>
      </w:r>
    </w:p>
    <w:p w14:paraId="756A8C86" w14:textId="77777777" w:rsidR="004B71E7" w:rsidRDefault="004B71E7" w:rsidP="004B71E7">
      <w:pPr>
        <w:pStyle w:val="PL"/>
      </w:pPr>
    </w:p>
    <w:bookmarkEnd w:id="13"/>
    <w:bookmarkEnd w:id="15"/>
    <w:bookmarkEnd w:id="16"/>
    <w:bookmarkEnd w:id="17"/>
    <w:bookmarkEnd w:id="18"/>
    <w:bookmarkEnd w:id="19"/>
    <w:p w14:paraId="459FA934" w14:textId="77777777" w:rsidR="006A25C3" w:rsidRPr="00997B2D" w:rsidRDefault="006A25C3" w:rsidP="006A25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A25C3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413254">
    <w:abstractNumId w:val="9"/>
  </w:num>
  <w:num w:numId="5" w16cid:durableId="206066735">
    <w:abstractNumId w:val="8"/>
  </w:num>
  <w:num w:numId="6" w16cid:durableId="1342780086">
    <w:abstractNumId w:val="7"/>
  </w:num>
  <w:num w:numId="7" w16cid:durableId="704603127">
    <w:abstractNumId w:val="6"/>
  </w:num>
  <w:num w:numId="8" w16cid:durableId="1022249394">
    <w:abstractNumId w:val="5"/>
  </w:num>
  <w:num w:numId="9" w16cid:durableId="1872646702">
    <w:abstractNumId w:val="4"/>
  </w:num>
  <w:num w:numId="10" w16cid:durableId="1805270960">
    <w:abstractNumId w:val="3"/>
  </w:num>
  <w:num w:numId="11" w16cid:durableId="1242059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9C1"/>
    <w:rsid w:val="00136D0E"/>
    <w:rsid w:val="00145D43"/>
    <w:rsid w:val="00192C46"/>
    <w:rsid w:val="001A08B3"/>
    <w:rsid w:val="001A7B60"/>
    <w:rsid w:val="001B52F0"/>
    <w:rsid w:val="001B7A65"/>
    <w:rsid w:val="001D7D11"/>
    <w:rsid w:val="001E41F3"/>
    <w:rsid w:val="002051F2"/>
    <w:rsid w:val="0026004D"/>
    <w:rsid w:val="002640DD"/>
    <w:rsid w:val="00275D12"/>
    <w:rsid w:val="00284FEB"/>
    <w:rsid w:val="002860C4"/>
    <w:rsid w:val="002918AA"/>
    <w:rsid w:val="002B5741"/>
    <w:rsid w:val="002E472E"/>
    <w:rsid w:val="003007C9"/>
    <w:rsid w:val="00305409"/>
    <w:rsid w:val="0031598F"/>
    <w:rsid w:val="003609EF"/>
    <w:rsid w:val="0036231A"/>
    <w:rsid w:val="00374DD4"/>
    <w:rsid w:val="003B11BD"/>
    <w:rsid w:val="003B306D"/>
    <w:rsid w:val="003C6A69"/>
    <w:rsid w:val="003E1A36"/>
    <w:rsid w:val="00410371"/>
    <w:rsid w:val="004242F1"/>
    <w:rsid w:val="00453FC3"/>
    <w:rsid w:val="004B71E7"/>
    <w:rsid w:val="004B75B7"/>
    <w:rsid w:val="00511807"/>
    <w:rsid w:val="005141D9"/>
    <w:rsid w:val="0051580D"/>
    <w:rsid w:val="00547111"/>
    <w:rsid w:val="00592D74"/>
    <w:rsid w:val="005A0EE4"/>
    <w:rsid w:val="005E2C44"/>
    <w:rsid w:val="00621188"/>
    <w:rsid w:val="006257ED"/>
    <w:rsid w:val="00653DE4"/>
    <w:rsid w:val="00665C47"/>
    <w:rsid w:val="006737A3"/>
    <w:rsid w:val="00695808"/>
    <w:rsid w:val="006A25C3"/>
    <w:rsid w:val="006B46FB"/>
    <w:rsid w:val="006E21FB"/>
    <w:rsid w:val="006F73B1"/>
    <w:rsid w:val="00736C6D"/>
    <w:rsid w:val="00747E88"/>
    <w:rsid w:val="00792342"/>
    <w:rsid w:val="007977A8"/>
    <w:rsid w:val="007A18E6"/>
    <w:rsid w:val="007B512A"/>
    <w:rsid w:val="007C2097"/>
    <w:rsid w:val="007D6A07"/>
    <w:rsid w:val="007F33F9"/>
    <w:rsid w:val="007F7259"/>
    <w:rsid w:val="008040A8"/>
    <w:rsid w:val="008279FA"/>
    <w:rsid w:val="008626E7"/>
    <w:rsid w:val="00870EE7"/>
    <w:rsid w:val="00882A11"/>
    <w:rsid w:val="008863B9"/>
    <w:rsid w:val="00892EA3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4408D"/>
    <w:rsid w:val="00C66BA2"/>
    <w:rsid w:val="00C870F6"/>
    <w:rsid w:val="00C91A0E"/>
    <w:rsid w:val="00C95985"/>
    <w:rsid w:val="00CB6619"/>
    <w:rsid w:val="00CC5026"/>
    <w:rsid w:val="00CC68D0"/>
    <w:rsid w:val="00CD558F"/>
    <w:rsid w:val="00CE0AB2"/>
    <w:rsid w:val="00D03F9A"/>
    <w:rsid w:val="00D06D51"/>
    <w:rsid w:val="00D117A1"/>
    <w:rsid w:val="00D24991"/>
    <w:rsid w:val="00D50255"/>
    <w:rsid w:val="00D66520"/>
    <w:rsid w:val="00D84AE9"/>
    <w:rsid w:val="00DE34CF"/>
    <w:rsid w:val="00E13F3D"/>
    <w:rsid w:val="00E34898"/>
    <w:rsid w:val="00E8518E"/>
    <w:rsid w:val="00E86B23"/>
    <w:rsid w:val="00EB09B7"/>
    <w:rsid w:val="00EB3C85"/>
    <w:rsid w:val="00EC741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25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11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118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8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180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1180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807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71E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B71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B71E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B71E7"/>
    <w:rPr>
      <w:rFonts w:eastAsia="SimSun"/>
    </w:rPr>
  </w:style>
  <w:style w:type="paragraph" w:customStyle="1" w:styleId="Guidance">
    <w:name w:val="Guidance"/>
    <w:basedOn w:val="Normal"/>
    <w:rsid w:val="004B71E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B71E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B71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B71E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4B71E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B71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B71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B71E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B71E7"/>
    <w:rPr>
      <w:lang w:val="en-GB" w:eastAsia="en-US"/>
    </w:rPr>
  </w:style>
  <w:style w:type="character" w:customStyle="1" w:styleId="BalloonTextChar">
    <w:name w:val="Balloon Text Char"/>
    <w:link w:val="BalloonText"/>
    <w:rsid w:val="004B71E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B71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71E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B71E7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B71E7"/>
    <w:rPr>
      <w:color w:val="FF0000"/>
      <w:lang w:val="en-GB" w:eastAsia="en-US"/>
    </w:rPr>
  </w:style>
  <w:style w:type="character" w:customStyle="1" w:styleId="TAHCar">
    <w:name w:val="TAH Car"/>
    <w:rsid w:val="004B71E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B71E7"/>
  </w:style>
  <w:style w:type="character" w:customStyle="1" w:styleId="EditorsNoteZchn">
    <w:name w:val="Editor's Note Zchn"/>
    <w:rsid w:val="004B71E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4B71E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B71E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B71E7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4B71E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4B71E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B71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B71E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71E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B71E7"/>
    <w:rPr>
      <w:rFonts w:ascii="Arial" w:hAnsi="Arial"/>
      <w:lang w:val="en-GB" w:eastAsia="en-US"/>
    </w:rPr>
  </w:style>
  <w:style w:type="character" w:customStyle="1" w:styleId="THZchn">
    <w:name w:val="TH Zchn"/>
    <w:rsid w:val="004B71E7"/>
    <w:rPr>
      <w:rFonts w:ascii="Arial" w:hAnsi="Arial"/>
      <w:b/>
      <w:lang w:eastAsia="en-US"/>
    </w:rPr>
  </w:style>
  <w:style w:type="character" w:customStyle="1" w:styleId="TAN0">
    <w:name w:val="TAN (文字)"/>
    <w:rsid w:val="004B71E7"/>
    <w:rPr>
      <w:rFonts w:ascii="Arial" w:hAnsi="Arial"/>
      <w:sz w:val="18"/>
      <w:lang w:eastAsia="en-US"/>
    </w:rPr>
  </w:style>
  <w:style w:type="character" w:customStyle="1" w:styleId="B3Char">
    <w:name w:val="B3 Char"/>
    <w:rsid w:val="004B71E7"/>
    <w:rPr>
      <w:lang w:eastAsia="en-US"/>
    </w:rPr>
  </w:style>
  <w:style w:type="character" w:customStyle="1" w:styleId="FooterChar">
    <w:name w:val="Footer Char"/>
    <w:link w:val="Footer"/>
    <w:rsid w:val="004B71E7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4B71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4B7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37</Pages>
  <Words>7002</Words>
  <Characters>95937</Characters>
  <Application>Microsoft Office Word</Application>
  <DocSecurity>0</DocSecurity>
  <Lines>799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37</cp:revision>
  <cp:lastPrinted>1899-12-31T23:00:00Z</cp:lastPrinted>
  <dcterms:created xsi:type="dcterms:W3CDTF">2020-02-03T08:32:00Z</dcterms:created>
  <dcterms:modified xsi:type="dcterms:W3CDTF">2023-09-29T11:04:00Z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